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308634" w14:textId="2091D601" w:rsidR="00D85A03" w:rsidRDefault="00D85A03" w:rsidP="00D85A03">
      <w:pPr>
        <w:pStyle w:val="CRCoverPage"/>
        <w:tabs>
          <w:tab w:val="right" w:pos="9639"/>
          <w:tab w:val="right" w:pos="13323"/>
        </w:tabs>
        <w:spacing w:after="0"/>
        <w:jc w:val="both"/>
        <w:rPr>
          <w:rFonts w:cs="Arial"/>
          <w:b/>
          <w:sz w:val="24"/>
          <w:szCs w:val="24"/>
          <w:lang w:val="sv-SE"/>
        </w:rPr>
      </w:pPr>
      <w:r>
        <w:rPr>
          <w:rFonts w:cs="Arial"/>
          <w:b/>
          <w:sz w:val="24"/>
          <w:szCs w:val="24"/>
          <w:lang w:val="sv-SE"/>
        </w:rPr>
        <w:t>3GPP TSG-RAN3 #114-bis-e</w:t>
      </w:r>
      <w:r>
        <w:rPr>
          <w:rFonts w:cs="Arial"/>
          <w:b/>
          <w:sz w:val="24"/>
          <w:szCs w:val="24"/>
          <w:lang w:val="sv-SE"/>
        </w:rPr>
        <w:tab/>
        <w:t>R3-22</w:t>
      </w:r>
      <w:r w:rsidR="0073500B">
        <w:rPr>
          <w:rFonts w:cs="Arial"/>
          <w:b/>
          <w:sz w:val="24"/>
          <w:szCs w:val="24"/>
          <w:lang w:val="sv-SE"/>
        </w:rPr>
        <w:t>0311</w:t>
      </w:r>
    </w:p>
    <w:p w14:paraId="24993163" w14:textId="77777777" w:rsidR="00D85A03" w:rsidRDefault="00D85A03" w:rsidP="00D85A03">
      <w:pPr>
        <w:pStyle w:val="Header"/>
        <w:tabs>
          <w:tab w:val="right" w:pos="8280"/>
          <w:tab w:val="right" w:pos="9781"/>
        </w:tabs>
        <w:spacing w:after="120"/>
        <w:ind w:right="-57"/>
        <w:jc w:val="both"/>
        <w:rPr>
          <w:rFonts w:eastAsia="PMingLiU"/>
          <w:sz w:val="24"/>
          <w:szCs w:val="28"/>
          <w:lang w:eastAsia="zh-TW"/>
        </w:rPr>
      </w:pPr>
      <w:r>
        <w:rPr>
          <w:rFonts w:eastAsia="PMingLiU"/>
          <w:sz w:val="24"/>
          <w:szCs w:val="28"/>
          <w:lang w:eastAsia="zh-TW"/>
        </w:rPr>
        <w:t>1</w:t>
      </w:r>
      <w:r>
        <w:rPr>
          <w:rFonts w:eastAsia="PMingLiU"/>
          <w:sz w:val="24"/>
          <w:szCs w:val="28"/>
          <w:vertAlign w:val="superscript"/>
          <w:lang w:eastAsia="zh-TW"/>
        </w:rPr>
        <w:t>7th</w:t>
      </w:r>
      <w:r>
        <w:rPr>
          <w:rFonts w:eastAsia="PMingLiU"/>
          <w:sz w:val="24"/>
          <w:szCs w:val="28"/>
          <w:lang w:eastAsia="zh-TW"/>
        </w:rPr>
        <w:t xml:space="preserve"> January – 26</w:t>
      </w:r>
      <w:r w:rsidRPr="00834625">
        <w:rPr>
          <w:rFonts w:eastAsia="PMingLiU"/>
          <w:sz w:val="24"/>
          <w:szCs w:val="28"/>
          <w:vertAlign w:val="superscript"/>
          <w:lang w:eastAsia="zh-TW"/>
        </w:rPr>
        <w:t>th</w:t>
      </w:r>
      <w:r>
        <w:rPr>
          <w:rFonts w:eastAsia="PMingLiU"/>
          <w:sz w:val="24"/>
          <w:szCs w:val="28"/>
          <w:lang w:eastAsia="zh-TW"/>
        </w:rPr>
        <w:t xml:space="preserve"> January 2022</w:t>
      </w:r>
    </w:p>
    <w:p w14:paraId="24087B28" w14:textId="77777777" w:rsidR="00D85A03" w:rsidRPr="00DE37BC" w:rsidRDefault="00D85A03" w:rsidP="00D85A03">
      <w:pPr>
        <w:pStyle w:val="3GPPHeader"/>
        <w:rPr>
          <w:lang w:val="en-GB"/>
        </w:rPr>
      </w:pPr>
      <w:r w:rsidRPr="00DE37BC">
        <w:rPr>
          <w:rFonts w:eastAsia="PMingLiU"/>
          <w:szCs w:val="28"/>
          <w:lang w:val="en-GB" w:eastAsia="zh-TW"/>
        </w:rPr>
        <w:t>Online</w:t>
      </w:r>
    </w:p>
    <w:p w14:paraId="4E4EDF98" w14:textId="5E9F28F4" w:rsidR="007170C3" w:rsidRPr="00750733" w:rsidRDefault="00F64BA5" w:rsidP="00195ED5">
      <w:pPr>
        <w:pStyle w:val="CRCoverPage"/>
        <w:jc w:val="both"/>
        <w:outlineLvl w:val="0"/>
        <w:rPr>
          <w:highlight w:val="yellow"/>
        </w:rPr>
      </w:pPr>
      <w:r w:rsidRPr="001B75FB">
        <w:rPr>
          <w:rFonts w:cs="Arial"/>
          <w:b/>
          <w:noProof/>
          <w:sz w:val="24"/>
          <w:lang w:val="en-US"/>
        </w:rPr>
        <w:tab/>
      </w:r>
      <w:r w:rsidRPr="001B75FB">
        <w:rPr>
          <w:rFonts w:cs="Arial"/>
          <w:b/>
          <w:noProof/>
          <w:sz w:val="24"/>
          <w:lang w:val="en-US"/>
        </w:rPr>
        <w:tab/>
      </w:r>
      <w:r w:rsidRPr="001B75FB">
        <w:rPr>
          <w:rFonts w:cs="Arial"/>
          <w:b/>
          <w:noProof/>
          <w:sz w:val="24"/>
          <w:lang w:val="en-US"/>
        </w:rPr>
        <w:tab/>
      </w:r>
    </w:p>
    <w:p w14:paraId="530B5054" w14:textId="657D385B" w:rsidR="00055EFC" w:rsidRPr="00195ED5" w:rsidRDefault="00055EFC" w:rsidP="00750733">
      <w:pPr>
        <w:pStyle w:val="3GPPHeader"/>
        <w:rPr>
          <w:rFonts w:ascii="Arial" w:hAnsi="Arial" w:cs="Arial"/>
          <w:lang w:val="en-GB"/>
        </w:rPr>
      </w:pPr>
      <w:r w:rsidRPr="00195ED5">
        <w:rPr>
          <w:rFonts w:ascii="Arial" w:hAnsi="Arial" w:cs="Arial"/>
          <w:lang w:val="en-GB"/>
        </w:rPr>
        <w:t>Agenda Item:</w:t>
      </w:r>
      <w:r w:rsidRPr="00195ED5">
        <w:rPr>
          <w:rFonts w:ascii="Arial" w:hAnsi="Arial" w:cs="Arial"/>
          <w:lang w:val="en-GB"/>
        </w:rPr>
        <w:tab/>
      </w:r>
      <w:r w:rsidR="0014551F" w:rsidRPr="00195ED5">
        <w:rPr>
          <w:rFonts w:ascii="Arial" w:hAnsi="Arial" w:cs="Arial"/>
          <w:lang w:val="en-GB"/>
        </w:rPr>
        <w:t>18.2</w:t>
      </w:r>
    </w:p>
    <w:p w14:paraId="7415946F" w14:textId="77777777" w:rsidR="00055EFC" w:rsidRPr="00195ED5" w:rsidRDefault="00055EFC" w:rsidP="000E754D">
      <w:pPr>
        <w:pStyle w:val="3GPPHeader"/>
        <w:rPr>
          <w:rFonts w:ascii="Arial" w:hAnsi="Arial" w:cs="Arial"/>
          <w:lang w:val="en-GB"/>
        </w:rPr>
      </w:pPr>
      <w:r w:rsidRPr="00195ED5">
        <w:rPr>
          <w:rFonts w:ascii="Arial" w:hAnsi="Arial" w:cs="Arial"/>
          <w:lang w:val="en-GB"/>
        </w:rPr>
        <w:t>Source:</w:t>
      </w:r>
      <w:r w:rsidRPr="00195ED5">
        <w:rPr>
          <w:rFonts w:ascii="Arial" w:hAnsi="Arial" w:cs="Arial"/>
          <w:lang w:val="en-GB"/>
        </w:rPr>
        <w:tab/>
        <w:t>Ericsson</w:t>
      </w:r>
    </w:p>
    <w:p w14:paraId="5B345F5E" w14:textId="10F66F20" w:rsidR="0087117A" w:rsidRPr="00195ED5" w:rsidRDefault="0087117A" w:rsidP="00F5314E">
      <w:pPr>
        <w:pStyle w:val="3GPPHeader"/>
        <w:rPr>
          <w:rFonts w:ascii="Arial" w:hAnsi="Arial" w:cs="Arial"/>
          <w:lang w:val="en-GB"/>
        </w:rPr>
      </w:pPr>
      <w:r w:rsidRPr="00195ED5">
        <w:rPr>
          <w:rFonts w:ascii="Arial" w:hAnsi="Arial" w:cs="Arial"/>
          <w:lang w:val="en-GB"/>
        </w:rPr>
        <w:t>Title:</w:t>
      </w:r>
      <w:r w:rsidRPr="00195ED5">
        <w:rPr>
          <w:rFonts w:ascii="Arial" w:hAnsi="Arial" w:cs="Arial"/>
          <w:lang w:val="en-GB"/>
        </w:rPr>
        <w:tab/>
      </w:r>
      <w:r w:rsidR="001133D6" w:rsidRPr="001133D6">
        <w:rPr>
          <w:rFonts w:ascii="Arial" w:hAnsi="Arial" w:cs="Arial"/>
          <w:lang w:val="en-GB"/>
        </w:rPr>
        <w:t xml:space="preserve">(TP for BL CR for </w:t>
      </w:r>
      <w:r w:rsidR="00C12D53" w:rsidRPr="001133D6">
        <w:rPr>
          <w:rFonts w:ascii="Arial" w:hAnsi="Arial" w:cs="Arial"/>
          <w:lang w:val="en-GB"/>
        </w:rPr>
        <w:t>T</w:t>
      </w:r>
      <w:r w:rsidR="00C12D53">
        <w:rPr>
          <w:rFonts w:ascii="Arial" w:hAnsi="Arial" w:cs="Arial"/>
          <w:lang w:val="en-GB"/>
        </w:rPr>
        <w:t>R</w:t>
      </w:r>
      <w:r w:rsidR="00C12D53" w:rsidRPr="001133D6">
        <w:rPr>
          <w:rFonts w:ascii="Arial" w:hAnsi="Arial" w:cs="Arial"/>
          <w:lang w:val="en-GB"/>
        </w:rPr>
        <w:t xml:space="preserve"> </w:t>
      </w:r>
      <w:r w:rsidR="001133D6" w:rsidRPr="001133D6">
        <w:rPr>
          <w:rFonts w:ascii="Arial" w:hAnsi="Arial" w:cs="Arial"/>
          <w:lang w:val="en-GB"/>
        </w:rPr>
        <w:t>3</w:t>
      </w:r>
      <w:r w:rsidR="001133D6">
        <w:rPr>
          <w:rFonts w:ascii="Arial" w:hAnsi="Arial" w:cs="Arial"/>
          <w:lang w:val="en-GB"/>
        </w:rPr>
        <w:t>7</w:t>
      </w:r>
      <w:r w:rsidR="001133D6" w:rsidRPr="001133D6">
        <w:rPr>
          <w:rFonts w:ascii="Arial" w:hAnsi="Arial" w:cs="Arial"/>
          <w:lang w:val="en-GB"/>
        </w:rPr>
        <w:t>.</w:t>
      </w:r>
      <w:r w:rsidR="001133D6">
        <w:rPr>
          <w:rFonts w:ascii="Arial" w:hAnsi="Arial" w:cs="Arial"/>
          <w:lang w:val="en-GB"/>
        </w:rPr>
        <w:t>817</w:t>
      </w:r>
      <w:r w:rsidR="001133D6" w:rsidRPr="001133D6">
        <w:rPr>
          <w:rFonts w:ascii="Arial" w:hAnsi="Arial" w:cs="Arial"/>
          <w:lang w:val="en-GB"/>
        </w:rPr>
        <w:t xml:space="preserve">) </w:t>
      </w:r>
      <w:r w:rsidR="00513DD0" w:rsidRPr="00195ED5">
        <w:rPr>
          <w:rFonts w:ascii="Arial" w:hAnsi="Arial" w:cs="Arial"/>
          <w:lang w:val="en-GB"/>
        </w:rPr>
        <w:t>Framework for RAN intelligence</w:t>
      </w:r>
    </w:p>
    <w:p w14:paraId="033B92B0" w14:textId="3E437EB6" w:rsidR="0087117A" w:rsidRPr="008511D7" w:rsidRDefault="0087117A" w:rsidP="00A47918">
      <w:pPr>
        <w:pStyle w:val="3GPPHeader"/>
        <w:rPr>
          <w:rFonts w:ascii="Arial" w:hAnsi="Arial" w:cs="Arial"/>
        </w:rPr>
      </w:pPr>
      <w:r w:rsidRPr="008511D7">
        <w:rPr>
          <w:rFonts w:ascii="Arial" w:hAnsi="Arial" w:cs="Arial"/>
        </w:rPr>
        <w:t>Document for:</w:t>
      </w:r>
      <w:r w:rsidRPr="008511D7">
        <w:rPr>
          <w:rFonts w:ascii="Arial" w:hAnsi="Arial" w:cs="Arial"/>
        </w:rPr>
        <w:tab/>
        <w:t>Discussion</w:t>
      </w:r>
      <w:r w:rsidR="001133D6">
        <w:rPr>
          <w:rFonts w:ascii="Arial" w:hAnsi="Arial" w:cs="Arial"/>
        </w:rPr>
        <w:t>, TP</w:t>
      </w:r>
    </w:p>
    <w:p w14:paraId="51EDDA25" w14:textId="4B6B131B" w:rsidR="00D8203B" w:rsidRPr="001B75FB" w:rsidRDefault="00D8203B" w:rsidP="00F13BFC">
      <w:pPr>
        <w:pStyle w:val="Heading1"/>
        <w:jc w:val="both"/>
        <w:rPr>
          <w:lang w:val="en-US"/>
        </w:rPr>
      </w:pPr>
      <w:bookmarkStart w:id="0" w:name="_Ref462817227"/>
      <w:r w:rsidRPr="001B75FB">
        <w:rPr>
          <w:lang w:val="en-US"/>
        </w:rPr>
        <w:t>Introduction</w:t>
      </w:r>
      <w:bookmarkEnd w:id="0"/>
    </w:p>
    <w:p w14:paraId="57EB9D10" w14:textId="6FEED9A3" w:rsidR="003332E9" w:rsidRPr="00633F8C" w:rsidRDefault="003332E9" w:rsidP="00750733">
      <w:pPr>
        <w:spacing w:after="100" w:afterAutospacing="1"/>
        <w:rPr>
          <w:i/>
          <w:lang w:val="en-GB" w:eastAsia="zh-CN"/>
        </w:rPr>
      </w:pPr>
      <w:bookmarkStart w:id="1" w:name="_Ref462918989"/>
      <w:r w:rsidRPr="00633F8C">
        <w:rPr>
          <w:lang w:val="en-GB" w:eastAsia="zh-CN"/>
        </w:rPr>
        <w:t xml:space="preserve">As described in </w:t>
      </w:r>
      <w:hyperlink r:id="rId11" w:history="1">
        <w:r w:rsidRPr="00633F8C">
          <w:rPr>
            <w:lang w:val="en-GB" w:eastAsia="zh-CN"/>
          </w:rPr>
          <w:t>RP-201620</w:t>
        </w:r>
      </w:hyperlink>
      <w:r w:rsidRPr="00633F8C">
        <w:rPr>
          <w:lang w:val="en-GB" w:eastAsia="zh-CN"/>
        </w:rPr>
        <w:t xml:space="preserve">, </w:t>
      </w:r>
      <w:r w:rsidR="00FB2DD1" w:rsidRPr="00633F8C">
        <w:rPr>
          <w:lang w:val="en-GB" w:eastAsia="zh-CN"/>
        </w:rPr>
        <w:t xml:space="preserve">one of the tasks of </w:t>
      </w:r>
      <w:r w:rsidRPr="00633F8C">
        <w:rPr>
          <w:lang w:val="en-GB" w:eastAsia="zh-CN"/>
        </w:rPr>
        <w:t xml:space="preserve">the study on AI/ML in RAN3 </w:t>
      </w:r>
      <w:r w:rsidR="00FB2DD1" w:rsidRPr="00633F8C">
        <w:rPr>
          <w:lang w:val="en-GB" w:eastAsia="zh-CN"/>
        </w:rPr>
        <w:t>is to “</w:t>
      </w:r>
      <w:r w:rsidR="00FB2DD1" w:rsidRPr="00633F8C">
        <w:rPr>
          <w:i/>
          <w:lang w:val="en-GB"/>
        </w:rPr>
        <w:t xml:space="preserve">study the functional </w:t>
      </w:r>
      <w:r w:rsidR="00FB2DD1" w:rsidRPr="00633F8C">
        <w:rPr>
          <w:i/>
          <w:lang w:val="en-GB" w:eastAsia="zh-CN"/>
        </w:rPr>
        <w:t xml:space="preserve">framework for RAN intelligence enabled by further enhancement of data collection through use cases, examples etc. and </w:t>
      </w:r>
      <w:r w:rsidR="00FB2DD1" w:rsidRPr="00633F8C">
        <w:rPr>
          <w:i/>
          <w:lang w:val="en-GB"/>
        </w:rPr>
        <w:t xml:space="preserve">identify </w:t>
      </w:r>
      <w:r w:rsidR="00FB2DD1" w:rsidRPr="00633F8C">
        <w:rPr>
          <w:i/>
          <w:lang w:val="en-GB" w:eastAsia="zh-CN"/>
        </w:rPr>
        <w:t>the potential</w:t>
      </w:r>
      <w:r w:rsidR="00FB2DD1" w:rsidRPr="00633F8C">
        <w:rPr>
          <w:i/>
          <w:lang w:val="en-GB"/>
        </w:rPr>
        <w:t xml:space="preserve"> standardization impacts on current </w:t>
      </w:r>
      <w:r w:rsidR="00FB2DD1" w:rsidRPr="00633F8C">
        <w:rPr>
          <w:i/>
          <w:lang w:val="en-GB" w:eastAsia="zh-CN"/>
        </w:rPr>
        <w:t>NG-</w:t>
      </w:r>
      <w:r w:rsidR="00FB2DD1" w:rsidRPr="00633F8C">
        <w:rPr>
          <w:i/>
          <w:lang w:val="en-GB"/>
        </w:rPr>
        <w:t>RAN nodes and interfaces</w:t>
      </w:r>
      <w:r w:rsidR="00FB2DD1" w:rsidRPr="00633F8C">
        <w:rPr>
          <w:lang w:val="en-GB" w:eastAsia="zh-CN"/>
        </w:rPr>
        <w:t>”</w:t>
      </w:r>
      <w:r w:rsidR="00C957DF" w:rsidRPr="00633F8C">
        <w:rPr>
          <w:lang w:val="en-GB" w:eastAsia="zh-CN"/>
        </w:rPr>
        <w:t>.</w:t>
      </w:r>
      <w:r w:rsidR="00FB2DD1" w:rsidRPr="00633F8C" w:rsidDel="00FB2DD1">
        <w:rPr>
          <w:lang w:val="en-GB" w:eastAsia="zh-CN"/>
        </w:rPr>
        <w:t xml:space="preserve"> </w:t>
      </w:r>
    </w:p>
    <w:p w14:paraId="1FF6C172" w14:textId="557F2E00" w:rsidR="00B85038" w:rsidRPr="00633F8C" w:rsidRDefault="003332E9" w:rsidP="000E754D">
      <w:pPr>
        <w:spacing w:after="100" w:afterAutospacing="1"/>
        <w:rPr>
          <w:lang w:val="en-GB" w:eastAsia="zh-CN"/>
        </w:rPr>
      </w:pPr>
      <w:proofErr w:type="gramStart"/>
      <w:r w:rsidRPr="00633F8C">
        <w:rPr>
          <w:lang w:val="en-GB" w:eastAsia="zh-CN"/>
        </w:rPr>
        <w:t>In order to</w:t>
      </w:r>
      <w:proofErr w:type="gramEnd"/>
      <w:r w:rsidRPr="00633F8C">
        <w:rPr>
          <w:lang w:val="en-GB" w:eastAsia="zh-CN"/>
        </w:rPr>
        <w:t xml:space="preserve"> explore the </w:t>
      </w:r>
      <w:r w:rsidR="00A15215" w:rsidRPr="00633F8C">
        <w:rPr>
          <w:lang w:val="en-GB" w:eastAsia="zh-CN"/>
        </w:rPr>
        <w:t xml:space="preserve">standardization impact on </w:t>
      </w:r>
      <w:r w:rsidRPr="00633F8C">
        <w:rPr>
          <w:lang w:val="en-GB" w:eastAsia="zh-CN"/>
        </w:rPr>
        <w:t>the</w:t>
      </w:r>
      <w:r w:rsidR="00AE71A6" w:rsidRPr="00633F8C">
        <w:rPr>
          <w:lang w:val="en-GB" w:eastAsia="zh-CN"/>
        </w:rPr>
        <w:t xml:space="preserve"> current</w:t>
      </w:r>
      <w:r w:rsidRPr="00633F8C">
        <w:rPr>
          <w:lang w:val="en-GB" w:eastAsia="zh-CN"/>
        </w:rPr>
        <w:t xml:space="preserve"> NG RAN</w:t>
      </w:r>
      <w:r w:rsidR="00AE71A6" w:rsidRPr="00633F8C">
        <w:rPr>
          <w:lang w:val="en-GB" w:eastAsia="zh-CN"/>
        </w:rPr>
        <w:t xml:space="preserve"> architecture</w:t>
      </w:r>
      <w:r w:rsidRPr="00633F8C">
        <w:rPr>
          <w:lang w:val="en-GB" w:eastAsia="zh-CN"/>
        </w:rPr>
        <w:t xml:space="preserve">, this paper </w:t>
      </w:r>
      <w:r w:rsidR="00AE71A6" w:rsidRPr="00633F8C">
        <w:rPr>
          <w:lang w:val="en-GB" w:eastAsia="zh-CN"/>
        </w:rPr>
        <w:t>present</w:t>
      </w:r>
      <w:r w:rsidR="003626E8" w:rsidRPr="00633F8C">
        <w:rPr>
          <w:lang w:val="en-GB" w:eastAsia="zh-CN"/>
        </w:rPr>
        <w:t>s</w:t>
      </w:r>
      <w:r w:rsidR="00AE71A6" w:rsidRPr="00633F8C">
        <w:rPr>
          <w:lang w:val="en-GB" w:eastAsia="zh-CN"/>
        </w:rPr>
        <w:t xml:space="preserve"> our view on the proposed functional framework for RAN intelligence.</w:t>
      </w:r>
    </w:p>
    <w:p w14:paraId="6ACEB9A4" w14:textId="1F269633" w:rsidR="00AE71A6" w:rsidRPr="001B75FB" w:rsidRDefault="00AE71A6" w:rsidP="00E871D2">
      <w:pPr>
        <w:pStyle w:val="Heading1"/>
        <w:spacing w:before="120" w:after="100" w:afterAutospacing="1"/>
        <w:jc w:val="both"/>
        <w:rPr>
          <w:lang w:val="en-US"/>
        </w:rPr>
      </w:pPr>
      <w:bookmarkStart w:id="2" w:name="_Toc461106288"/>
      <w:bookmarkEnd w:id="1"/>
      <w:bookmarkEnd w:id="2"/>
      <w:r w:rsidRPr="001B75FB">
        <w:rPr>
          <w:lang w:val="en-US"/>
        </w:rPr>
        <w:t xml:space="preserve">Discussion </w:t>
      </w:r>
    </w:p>
    <w:p w14:paraId="1C66DF5C" w14:textId="31938A50" w:rsidR="007A04E6" w:rsidRDefault="007A04E6" w:rsidP="00750733">
      <w:pPr>
        <w:spacing w:after="60"/>
        <w:contextualSpacing/>
        <w:rPr>
          <w:rFonts w:ascii="Times New Roman" w:eastAsia="Times New Roman" w:hAnsi="Times New Roman" w:cs="Times New Roman"/>
          <w:color w:val="00B0F0"/>
        </w:rPr>
      </w:pPr>
    </w:p>
    <w:p w14:paraId="15062F45" w14:textId="56A6D1DC" w:rsidR="00E57E19" w:rsidRDefault="007A04E6">
      <w:pPr>
        <w:spacing w:after="100" w:afterAutospacing="1"/>
        <w:rPr>
          <w:lang w:val="en-GB" w:eastAsia="zh-CN"/>
        </w:rPr>
      </w:pPr>
      <w:r w:rsidRPr="00633F8C">
        <w:rPr>
          <w:lang w:val="en-GB" w:eastAsia="zh-CN"/>
        </w:rPr>
        <w:t>In the previous meeting the discussion on high level principles and the functional framework continued and the agreements are captured in R3-21</w:t>
      </w:r>
      <w:r w:rsidR="001B7998">
        <w:rPr>
          <w:lang w:val="en-GB" w:eastAsia="zh-CN"/>
        </w:rPr>
        <w:t>6192</w:t>
      </w:r>
      <w:r w:rsidR="00977D2D">
        <w:rPr>
          <w:lang w:val="en-GB" w:eastAsia="zh-CN"/>
        </w:rPr>
        <w:t xml:space="preserve">, which included an updated </w:t>
      </w:r>
      <w:r w:rsidR="00554429">
        <w:rPr>
          <w:lang w:val="en-GB" w:eastAsia="zh-CN"/>
        </w:rPr>
        <w:t>illustration of the functional framework as follows</w:t>
      </w:r>
      <w:r w:rsidRPr="00633F8C">
        <w:rPr>
          <w:lang w:val="en-GB" w:eastAsia="zh-CN"/>
        </w:rPr>
        <w:t xml:space="preserve">. </w:t>
      </w:r>
    </w:p>
    <w:p w14:paraId="5B59AB5F" w14:textId="0FEACD9A" w:rsidR="00E57E19" w:rsidRDefault="007C5E85" w:rsidP="00E57E19">
      <w:pPr>
        <w:overflowPunct w:val="0"/>
        <w:autoSpaceDE w:val="0"/>
        <w:autoSpaceDN w:val="0"/>
        <w:adjustRightInd w:val="0"/>
        <w:jc w:val="center"/>
        <w:textAlignment w:val="baseline"/>
      </w:pPr>
      <w:r>
        <w:rPr>
          <w:noProof/>
        </w:rPr>
        <w:object w:dxaOrig="12405" w:dyaOrig="5310" w14:anchorId="417A67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5pt;height:167.5pt" o:ole="">
            <v:imagedata r:id="rId12" o:title=""/>
          </v:shape>
          <o:OLEObject Type="Embed" ProgID="Visio.Drawing.15" ShapeID="_x0000_i1025" DrawAspect="Content" ObjectID="_1702985747" r:id="rId13"/>
        </w:object>
      </w:r>
    </w:p>
    <w:p w14:paraId="1A104490" w14:textId="77777777" w:rsidR="00E57E19" w:rsidRPr="00195ED5" w:rsidRDefault="00E57E19" w:rsidP="00E57E19">
      <w:pPr>
        <w:jc w:val="center"/>
        <w:rPr>
          <w:lang w:val="en-GB"/>
        </w:rPr>
      </w:pPr>
      <w:r w:rsidRPr="00195ED5">
        <w:rPr>
          <w:lang w:val="en-GB"/>
        </w:rPr>
        <w:t>Figure 4.2-1: Functional Framework for RAN Intelligence</w:t>
      </w:r>
    </w:p>
    <w:p w14:paraId="01C3AC96" w14:textId="77777777" w:rsidR="00E57E19" w:rsidRDefault="00E57E19">
      <w:pPr>
        <w:spacing w:after="100" w:afterAutospacing="1"/>
        <w:rPr>
          <w:lang w:val="en-GB" w:eastAsia="zh-CN"/>
        </w:rPr>
      </w:pPr>
    </w:p>
    <w:p w14:paraId="08192E29" w14:textId="5E3DFBA0" w:rsidR="001B7998" w:rsidRDefault="001B7998" w:rsidP="00451B1A">
      <w:pPr>
        <w:spacing w:after="120"/>
        <w:rPr>
          <w:lang w:val="en-GB" w:eastAsia="zh-CN"/>
        </w:rPr>
      </w:pPr>
      <w:r>
        <w:rPr>
          <w:lang w:val="en-GB" w:eastAsia="zh-CN"/>
        </w:rPr>
        <w:t>More specifically the agreements made were the following:</w:t>
      </w:r>
    </w:p>
    <w:p w14:paraId="700BC183" w14:textId="77777777" w:rsidR="001B7998" w:rsidRPr="00DE37BC" w:rsidRDefault="001B7998" w:rsidP="001B7998">
      <w:pPr>
        <w:rPr>
          <w:rFonts w:ascii="Calibri" w:hAnsi="Calibri" w:cs="Calibri"/>
          <w:b/>
          <w:color w:val="008000"/>
          <w:sz w:val="18"/>
          <w:szCs w:val="24"/>
          <w:lang w:val="en-GB"/>
        </w:rPr>
      </w:pPr>
      <w:r w:rsidRPr="00DE37BC">
        <w:rPr>
          <w:rFonts w:ascii="Calibri" w:hAnsi="Calibri" w:cs="Calibri"/>
          <w:b/>
          <w:color w:val="008000"/>
          <w:sz w:val="18"/>
          <w:szCs w:val="24"/>
          <w:lang w:val="en-GB"/>
        </w:rPr>
        <w:t>It is proposed to keep Model Deployment/Update arrow in the figure on functional framework in TR 37.817 and to remove the FFS. There is no need to split the arrow in parallel ones for Model Deployment and Model Update.</w:t>
      </w:r>
    </w:p>
    <w:p w14:paraId="00108115" w14:textId="77777777" w:rsidR="001B7998" w:rsidRPr="00DE37BC" w:rsidRDefault="001B7998" w:rsidP="001B7998">
      <w:pPr>
        <w:rPr>
          <w:rFonts w:ascii="Calibri" w:hAnsi="Calibri" w:cs="Calibri"/>
          <w:b/>
          <w:color w:val="008000"/>
          <w:sz w:val="18"/>
          <w:szCs w:val="24"/>
          <w:lang w:val="en-GB"/>
        </w:rPr>
      </w:pPr>
      <w:r w:rsidRPr="00DE37BC">
        <w:rPr>
          <w:rFonts w:ascii="Calibri" w:hAnsi="Calibri" w:cs="Calibri"/>
          <w:b/>
          <w:color w:val="008000"/>
          <w:sz w:val="18"/>
          <w:szCs w:val="24"/>
          <w:lang w:val="en-GB"/>
        </w:rPr>
        <w:lastRenderedPageBreak/>
        <w:t>Note 1: Details of the Model Deployment/Update process as well as the use case specific AI/ML models transferred via this process are out of RAN3 Rel-17 study scope. The feasibility to single vendor or multi-vendor environment has not been studied in RAN3 Rel-17 study.</w:t>
      </w:r>
    </w:p>
    <w:p w14:paraId="43C82C2A" w14:textId="77777777" w:rsidR="001B7998" w:rsidRPr="00DE37BC" w:rsidRDefault="001B7998" w:rsidP="001B7998">
      <w:pPr>
        <w:rPr>
          <w:rFonts w:ascii="Calibri" w:hAnsi="Calibri" w:cs="Calibri"/>
          <w:b/>
          <w:color w:val="008000"/>
          <w:sz w:val="18"/>
          <w:szCs w:val="24"/>
          <w:lang w:val="en-GB"/>
        </w:rPr>
      </w:pPr>
      <w:r w:rsidRPr="00DE37BC">
        <w:rPr>
          <w:rFonts w:ascii="Calibri" w:hAnsi="Calibri" w:cs="Calibri"/>
          <w:b/>
          <w:color w:val="008000"/>
          <w:sz w:val="18"/>
          <w:szCs w:val="24"/>
          <w:lang w:val="en-GB"/>
        </w:rPr>
        <w:t>Remove the FFS in the description of Model Deployment/Update in Sec. 4.2 of TR 37.817 and to extent the description including a note stating that details of the Model Deployment/Update process as well as the use case specific AI/ML models transferred via this process are out of RAN3 Rel-17 study scope.</w:t>
      </w:r>
    </w:p>
    <w:p w14:paraId="715328D5" w14:textId="77777777" w:rsidR="001B7998" w:rsidRPr="00DE37BC" w:rsidRDefault="001B7998" w:rsidP="001B7998">
      <w:pPr>
        <w:rPr>
          <w:rFonts w:ascii="Calibri" w:hAnsi="Calibri" w:cs="Calibri"/>
          <w:b/>
          <w:color w:val="008000"/>
          <w:sz w:val="18"/>
          <w:szCs w:val="24"/>
          <w:lang w:val="en-GB"/>
        </w:rPr>
      </w:pPr>
      <w:r w:rsidRPr="00DE37BC">
        <w:rPr>
          <w:rFonts w:ascii="Calibri" w:hAnsi="Calibri" w:cs="Calibri"/>
          <w:b/>
          <w:color w:val="008000"/>
          <w:sz w:val="18"/>
          <w:szCs w:val="24"/>
          <w:lang w:val="en-GB"/>
        </w:rPr>
        <w:t>Delete Editor Note: “FFS if the study assumes single vendor environment, e.g., if the model deployment/update procedure is proprietary.” in Sec. 4 of TR 38.417.</w:t>
      </w:r>
    </w:p>
    <w:p w14:paraId="1E525862" w14:textId="37D782E9" w:rsidR="001B7998" w:rsidRPr="00DE37BC" w:rsidRDefault="001B7998" w:rsidP="001B7998">
      <w:pPr>
        <w:rPr>
          <w:rFonts w:ascii="Calibri" w:hAnsi="Calibri" w:cs="Calibri"/>
          <w:b/>
          <w:color w:val="008000"/>
          <w:sz w:val="18"/>
          <w:szCs w:val="24"/>
          <w:lang w:val="en-GB"/>
        </w:rPr>
      </w:pPr>
      <w:r w:rsidRPr="00DE37BC">
        <w:rPr>
          <w:rFonts w:ascii="Calibri" w:hAnsi="Calibri" w:cs="Calibri"/>
          <w:b/>
          <w:color w:val="008000"/>
          <w:sz w:val="18"/>
          <w:szCs w:val="24"/>
          <w:lang w:val="en-GB"/>
        </w:rPr>
        <w:t>Not further consider the introduction of an explicit Model Management function in the functional framework in Rel-17.</w:t>
      </w:r>
    </w:p>
    <w:p w14:paraId="00A4708C" w14:textId="77777777" w:rsidR="001B7998" w:rsidRPr="00DE37BC" w:rsidRDefault="001B7998" w:rsidP="001B7998">
      <w:pPr>
        <w:rPr>
          <w:rFonts w:ascii="Calibri" w:hAnsi="Calibri" w:cs="Calibri"/>
          <w:b/>
          <w:color w:val="008000"/>
          <w:sz w:val="18"/>
          <w:szCs w:val="24"/>
          <w:lang w:val="en-GB"/>
        </w:rPr>
      </w:pPr>
      <w:r w:rsidRPr="00DE37BC">
        <w:rPr>
          <w:rFonts w:ascii="Calibri" w:hAnsi="Calibri" w:cs="Calibri"/>
          <w:b/>
          <w:color w:val="008000"/>
          <w:sz w:val="18"/>
          <w:szCs w:val="24"/>
          <w:lang w:val="en-GB"/>
        </w:rPr>
        <w:t xml:space="preserve">Add text to Sec. 4.2 of TR 37.817 to explain the meaning of Model Performance Feedback. </w:t>
      </w:r>
    </w:p>
    <w:p w14:paraId="61C5E9BA" w14:textId="3F7E5485" w:rsidR="001B7998" w:rsidRPr="00DE37BC" w:rsidRDefault="001B7998" w:rsidP="001B7998">
      <w:pPr>
        <w:rPr>
          <w:rFonts w:ascii="Calibri" w:hAnsi="Calibri" w:cs="Calibri"/>
          <w:b/>
          <w:color w:val="008000"/>
          <w:sz w:val="18"/>
          <w:szCs w:val="24"/>
          <w:lang w:val="en-GB"/>
        </w:rPr>
      </w:pPr>
      <w:r w:rsidRPr="00DE37BC">
        <w:rPr>
          <w:rFonts w:ascii="Calibri" w:hAnsi="Calibri" w:cs="Calibri"/>
          <w:b/>
          <w:color w:val="008000"/>
          <w:sz w:val="18"/>
          <w:szCs w:val="24"/>
          <w:lang w:val="en-GB"/>
        </w:rPr>
        <w:t>Delete the Editor Note “FFS whether and how to signal metrics (e.g., accuracy, uncertainty, etc.) and validity time together with or as part of the inference output.” in Sec. 4.2 of TR 37.817 with the understanding that it is up to the use cases.</w:t>
      </w:r>
    </w:p>
    <w:p w14:paraId="4BE4515A" w14:textId="77777777" w:rsidR="001B7998" w:rsidRDefault="001B7998" w:rsidP="00451B1A">
      <w:pPr>
        <w:spacing w:after="120"/>
        <w:rPr>
          <w:lang w:val="en-GB" w:eastAsia="zh-CN"/>
        </w:rPr>
      </w:pPr>
    </w:p>
    <w:p w14:paraId="042DFA41" w14:textId="67E50501" w:rsidR="007A04E6" w:rsidRDefault="00B7655A" w:rsidP="00451B1A">
      <w:pPr>
        <w:spacing w:after="120"/>
        <w:rPr>
          <w:lang w:val="en-GB" w:eastAsia="zh-CN"/>
        </w:rPr>
      </w:pPr>
      <w:r w:rsidRPr="00633F8C">
        <w:rPr>
          <w:lang w:val="en-GB" w:eastAsia="zh-CN"/>
        </w:rPr>
        <w:t>Furthermore,</w:t>
      </w:r>
      <w:r w:rsidR="007A04E6" w:rsidRPr="00633F8C">
        <w:rPr>
          <w:lang w:val="en-GB" w:eastAsia="zh-CN"/>
        </w:rPr>
        <w:t xml:space="preserve"> </w:t>
      </w:r>
      <w:r w:rsidR="00777F3F">
        <w:rPr>
          <w:lang w:val="en-GB" w:eastAsia="zh-CN"/>
        </w:rPr>
        <w:t>reading from the chairman’s notes,</w:t>
      </w:r>
      <w:r w:rsidR="007A04E6" w:rsidRPr="00633F8C">
        <w:rPr>
          <w:lang w:val="en-GB" w:eastAsia="zh-CN"/>
        </w:rPr>
        <w:t xml:space="preserve"> the following discussions were </w:t>
      </w:r>
      <w:proofErr w:type="spellStart"/>
      <w:r w:rsidR="007A04E6" w:rsidRPr="00633F8C">
        <w:rPr>
          <w:lang w:val="en-GB" w:eastAsia="zh-CN"/>
        </w:rPr>
        <w:t>minuted</w:t>
      </w:r>
      <w:proofErr w:type="spellEnd"/>
      <w:r w:rsidR="007A04E6" w:rsidRPr="00633F8C">
        <w:rPr>
          <w:lang w:val="en-GB" w:eastAsia="zh-CN"/>
        </w:rPr>
        <w:t xml:space="preserve"> as to be continued:</w:t>
      </w:r>
    </w:p>
    <w:p w14:paraId="6223CB96" w14:textId="77777777" w:rsidR="001B7998" w:rsidRPr="00DE37BC" w:rsidRDefault="001B7998" w:rsidP="001B7998">
      <w:pPr>
        <w:rPr>
          <w:rFonts w:ascii="Calibri" w:hAnsi="Calibri" w:cs="Calibri"/>
          <w:b/>
          <w:bCs/>
          <w:color w:val="0000FF"/>
          <w:sz w:val="18"/>
          <w:lang w:val="en-GB"/>
        </w:rPr>
      </w:pPr>
      <w:r w:rsidRPr="00DE37BC">
        <w:rPr>
          <w:rFonts w:ascii="Calibri" w:hAnsi="Calibri" w:cs="Calibri"/>
          <w:b/>
          <w:bCs/>
          <w:color w:val="0000FF"/>
          <w:sz w:val="18"/>
          <w:lang w:val="en-GB"/>
        </w:rPr>
        <w:t xml:space="preserve">FFS on keep Model Performance Feedback arrow in the figure on functional framework. To be continued... </w:t>
      </w:r>
    </w:p>
    <w:p w14:paraId="51F798E2" w14:textId="0DC74632" w:rsidR="00852BF1" w:rsidRDefault="007A04E6" w:rsidP="00B536EA">
      <w:pPr>
        <w:rPr>
          <w:lang w:val="en-GB" w:eastAsia="zh-CN"/>
        </w:rPr>
      </w:pPr>
      <w:r w:rsidRPr="000E3FF4">
        <w:rPr>
          <w:lang w:val="en-GB" w:eastAsia="zh-CN"/>
        </w:rPr>
        <w:t>In the following we will explore the above, provide an analysis and finally make proposals.</w:t>
      </w:r>
    </w:p>
    <w:p w14:paraId="30DCB3A6" w14:textId="1DE4A5B9" w:rsidR="00387B29" w:rsidRDefault="00387B29" w:rsidP="00B536EA">
      <w:pPr>
        <w:rPr>
          <w:lang w:val="en-GB" w:eastAsia="zh-CN"/>
        </w:rPr>
      </w:pPr>
    </w:p>
    <w:p w14:paraId="5BF81FF1" w14:textId="77777777" w:rsidR="00387B29" w:rsidRPr="001B75FB" w:rsidRDefault="00387B29" w:rsidP="00387B29">
      <w:pPr>
        <w:pStyle w:val="Heading2"/>
        <w:spacing w:before="120" w:after="100" w:afterAutospacing="1"/>
        <w:jc w:val="both"/>
        <w:rPr>
          <w:lang w:val="en-US"/>
        </w:rPr>
      </w:pPr>
      <w:r w:rsidRPr="001B75FB">
        <w:rPr>
          <w:lang w:val="en-US"/>
        </w:rPr>
        <w:t>High level principles </w:t>
      </w:r>
    </w:p>
    <w:p w14:paraId="2554F015" w14:textId="77777777" w:rsidR="00387B29" w:rsidRDefault="00387B29" w:rsidP="00387B29">
      <w:pPr>
        <w:spacing w:after="100" w:afterAutospacing="1"/>
        <w:rPr>
          <w:lang w:val="en-GB" w:eastAsia="zh-CN"/>
        </w:rPr>
      </w:pPr>
      <w:r>
        <w:rPr>
          <w:lang w:val="en-GB" w:eastAsia="zh-CN"/>
        </w:rPr>
        <w:t xml:space="preserve">In the previous meeting there was no change in the </w:t>
      </w:r>
      <w:r w:rsidRPr="00F570A3">
        <w:rPr>
          <w:lang w:val="en-GB" w:eastAsia="zh-CN"/>
        </w:rPr>
        <w:t>high</w:t>
      </w:r>
      <w:r>
        <w:rPr>
          <w:lang w:val="en-GB" w:eastAsia="zh-CN"/>
        </w:rPr>
        <w:t>-</w:t>
      </w:r>
      <w:r w:rsidRPr="00F570A3">
        <w:rPr>
          <w:lang w:val="en-GB" w:eastAsia="zh-CN"/>
        </w:rPr>
        <w:t>level principles for RAN intelligence enabled AI</w:t>
      </w:r>
      <w:r>
        <w:rPr>
          <w:lang w:val="en-GB" w:eastAsia="zh-CN"/>
        </w:rPr>
        <w:t xml:space="preserve">, as reported in TR 37.817. </w:t>
      </w:r>
    </w:p>
    <w:p w14:paraId="58B111BF" w14:textId="77777777" w:rsidR="00387B29" w:rsidRDefault="00387B29" w:rsidP="00387B29">
      <w:pPr>
        <w:spacing w:after="100" w:afterAutospacing="1"/>
        <w:rPr>
          <w:lang w:val="en-GB" w:eastAsia="zh-CN"/>
        </w:rPr>
      </w:pPr>
      <w:r>
        <w:rPr>
          <w:lang w:val="en-GB" w:eastAsia="zh-CN"/>
        </w:rPr>
        <w:t>We believe that although the set of principles already agreed is rather comprehensive, there is one aspect that needs to be covered.</w:t>
      </w:r>
    </w:p>
    <w:p w14:paraId="5D7A3E38" w14:textId="0B603F50" w:rsidR="00E6525D" w:rsidRDefault="00387B29" w:rsidP="00E6525D">
      <w:pPr>
        <w:spacing w:after="100" w:afterAutospacing="1"/>
        <w:rPr>
          <w:lang w:val="en-GB" w:eastAsia="zh-CN"/>
        </w:rPr>
      </w:pPr>
      <w:r>
        <w:rPr>
          <w:lang w:val="en-GB" w:eastAsia="zh-CN"/>
        </w:rPr>
        <w:t xml:space="preserve">In 4.2 in the Functional framework regarding the description of the Data Collection </w:t>
      </w:r>
      <w:r w:rsidR="00E6525D">
        <w:rPr>
          <w:lang w:val="en-GB" w:eastAsia="zh-CN"/>
        </w:rPr>
        <w:t xml:space="preserve">it is clarified that </w:t>
      </w:r>
      <w:r w:rsidR="00E6525D" w:rsidRPr="00E6525D">
        <w:rPr>
          <w:lang w:val="en-GB" w:eastAsia="zh-CN"/>
        </w:rPr>
        <w:t>Data Collection is a function that provides input data to Model training and Model inference functions</w:t>
      </w:r>
      <w:r w:rsidR="00E6525D">
        <w:rPr>
          <w:lang w:val="en-GB" w:eastAsia="zh-CN"/>
        </w:rPr>
        <w:t xml:space="preserve"> and an e</w:t>
      </w:r>
      <w:r w:rsidR="00E6525D" w:rsidRPr="00E6525D">
        <w:rPr>
          <w:lang w:val="en-GB" w:eastAsia="zh-CN"/>
        </w:rPr>
        <w:t xml:space="preserve">xample of input data </w:t>
      </w:r>
      <w:r w:rsidR="00E6525D">
        <w:rPr>
          <w:lang w:val="en-GB" w:eastAsia="zh-CN"/>
        </w:rPr>
        <w:t>is</w:t>
      </w:r>
      <w:r w:rsidR="00E6525D" w:rsidRPr="00E6525D">
        <w:rPr>
          <w:lang w:val="en-GB" w:eastAsia="zh-CN"/>
        </w:rPr>
        <w:t xml:space="preserve"> measurements from UEs</w:t>
      </w:r>
      <w:r w:rsidR="00E6525D">
        <w:rPr>
          <w:lang w:val="en-GB" w:eastAsia="zh-CN"/>
        </w:rPr>
        <w:t>. So, we see that the UE is regarded as a</w:t>
      </w:r>
      <w:r w:rsidR="00EF6DD4">
        <w:rPr>
          <w:lang w:val="en-GB" w:eastAsia="zh-CN"/>
        </w:rPr>
        <w:t>n entity that can host a Data Collection function</w:t>
      </w:r>
      <w:r w:rsidR="00E6525D">
        <w:rPr>
          <w:lang w:val="en-GB" w:eastAsia="zh-CN"/>
        </w:rPr>
        <w:t>. On the other hand</w:t>
      </w:r>
      <w:r w:rsidR="006A7CFE">
        <w:rPr>
          <w:lang w:val="en-GB" w:eastAsia="zh-CN"/>
        </w:rPr>
        <w:t>,</w:t>
      </w:r>
      <w:r w:rsidR="00E6525D">
        <w:rPr>
          <w:lang w:val="en-GB" w:eastAsia="zh-CN"/>
        </w:rPr>
        <w:t xml:space="preserve"> </w:t>
      </w:r>
      <w:r w:rsidR="00E6525D" w:rsidRPr="00E6525D">
        <w:rPr>
          <w:lang w:val="en-GB" w:eastAsia="zh-CN"/>
        </w:rPr>
        <w:t xml:space="preserve">we have not identified any </w:t>
      </w:r>
      <w:r w:rsidR="00627374">
        <w:rPr>
          <w:lang w:val="en-GB" w:eastAsia="zh-CN"/>
        </w:rPr>
        <w:t>other function (Model Inference, Model Training)</w:t>
      </w:r>
      <w:r w:rsidR="0009162A">
        <w:rPr>
          <w:lang w:val="en-GB" w:eastAsia="zh-CN"/>
        </w:rPr>
        <w:t xml:space="preserve"> in our use cases that could be hosted by the UE</w:t>
      </w:r>
      <w:r w:rsidR="00E6525D">
        <w:rPr>
          <w:lang w:val="en-GB" w:eastAsia="zh-CN"/>
        </w:rPr>
        <w:t xml:space="preserve">. </w:t>
      </w:r>
    </w:p>
    <w:p w14:paraId="58EE3F1C" w14:textId="1A590E9B" w:rsidR="00387B29" w:rsidRDefault="00E6525D" w:rsidP="00E6525D">
      <w:pPr>
        <w:spacing w:after="100" w:afterAutospacing="1"/>
        <w:rPr>
          <w:lang w:val="en-GB" w:eastAsia="zh-CN"/>
        </w:rPr>
      </w:pPr>
      <w:r>
        <w:rPr>
          <w:lang w:val="en-GB" w:eastAsia="zh-CN"/>
        </w:rPr>
        <w:t>Based on the above</w:t>
      </w:r>
      <w:r w:rsidR="00C95C30">
        <w:rPr>
          <w:lang w:val="en-GB" w:eastAsia="zh-CN"/>
        </w:rPr>
        <w:t xml:space="preserve">, and to </w:t>
      </w:r>
      <w:r w:rsidR="003C56D2">
        <w:rPr>
          <w:lang w:val="en-GB" w:eastAsia="zh-CN"/>
        </w:rPr>
        <w:t>refine the scope of the study so to focus on the most relevant aspects,</w:t>
      </w:r>
      <w:r>
        <w:rPr>
          <w:lang w:val="en-GB" w:eastAsia="zh-CN"/>
        </w:rPr>
        <w:t xml:space="preserve"> we propose to add the following high-level principle: </w:t>
      </w:r>
      <w:r w:rsidRPr="00E6525D">
        <w:rPr>
          <w:lang w:val="en-GB" w:eastAsia="zh-CN"/>
        </w:rPr>
        <w:t xml:space="preserve">the </w:t>
      </w:r>
      <w:r w:rsidR="00A05E50">
        <w:rPr>
          <w:lang w:val="en-GB" w:eastAsia="zh-CN"/>
        </w:rPr>
        <w:t>function that can be hosted by the UE is the</w:t>
      </w:r>
      <w:r w:rsidRPr="00E6525D">
        <w:rPr>
          <w:lang w:val="en-GB" w:eastAsia="zh-CN"/>
        </w:rPr>
        <w:t xml:space="preserve"> data collection </w:t>
      </w:r>
      <w:r w:rsidR="00A05E50">
        <w:rPr>
          <w:lang w:val="en-GB" w:eastAsia="zh-CN"/>
        </w:rPr>
        <w:t>function</w:t>
      </w:r>
      <w:r>
        <w:rPr>
          <w:lang w:val="en-GB" w:eastAsia="zh-CN"/>
        </w:rPr>
        <w:t>.</w:t>
      </w:r>
    </w:p>
    <w:p w14:paraId="070B45CF" w14:textId="2A85BDBE" w:rsidR="00E6525D" w:rsidRPr="00195ED5" w:rsidRDefault="00E6525D" w:rsidP="00E6525D">
      <w:pPr>
        <w:pStyle w:val="CommentText"/>
        <w:ind w:left="1276" w:hanging="1276"/>
        <w:rPr>
          <w:b/>
          <w:bCs/>
          <w:lang w:val="en-GB"/>
        </w:rPr>
      </w:pPr>
      <w:r w:rsidRPr="00195ED5">
        <w:rPr>
          <w:b/>
          <w:bCs/>
          <w:lang w:val="en-GB"/>
        </w:rPr>
        <w:t xml:space="preserve">Proposal </w:t>
      </w:r>
      <w:r>
        <w:rPr>
          <w:b/>
          <w:bCs/>
          <w:lang w:val="en-GB"/>
        </w:rPr>
        <w:t>1</w:t>
      </w:r>
      <w:r w:rsidRPr="00195ED5">
        <w:rPr>
          <w:b/>
          <w:bCs/>
          <w:lang w:val="en-GB"/>
        </w:rPr>
        <w:t xml:space="preserve">: </w:t>
      </w:r>
      <w:r>
        <w:rPr>
          <w:b/>
          <w:bCs/>
          <w:lang w:val="en-GB"/>
        </w:rPr>
        <w:tab/>
        <w:t>It is</w:t>
      </w:r>
      <w:r w:rsidRPr="002D4346">
        <w:rPr>
          <w:b/>
          <w:bCs/>
          <w:lang w:val="en-GB"/>
        </w:rPr>
        <w:t xml:space="preserve"> propose</w:t>
      </w:r>
      <w:r>
        <w:rPr>
          <w:b/>
          <w:bCs/>
          <w:lang w:val="en-GB"/>
        </w:rPr>
        <w:t>d</w:t>
      </w:r>
      <w:r w:rsidRPr="002D4346">
        <w:rPr>
          <w:b/>
          <w:bCs/>
          <w:lang w:val="en-GB"/>
        </w:rPr>
        <w:t xml:space="preserve"> to </w:t>
      </w:r>
      <w:r w:rsidR="00444B30">
        <w:rPr>
          <w:b/>
          <w:bCs/>
          <w:lang w:val="en-GB"/>
        </w:rPr>
        <w:t xml:space="preserve">add </w:t>
      </w:r>
      <w:r>
        <w:rPr>
          <w:b/>
          <w:bCs/>
          <w:lang w:val="en-GB"/>
        </w:rPr>
        <w:t xml:space="preserve">in the high-level principles that the UE </w:t>
      </w:r>
      <w:r w:rsidR="00FB11EB" w:rsidRPr="00FB11EB">
        <w:rPr>
          <w:b/>
          <w:bCs/>
          <w:lang w:val="en-GB"/>
        </w:rPr>
        <w:t>function that can be hosted by the UE should be regarded as a data collection function</w:t>
      </w:r>
      <w:r w:rsidRPr="002D4346">
        <w:rPr>
          <w:b/>
          <w:bCs/>
          <w:lang w:val="en-GB"/>
        </w:rPr>
        <w:t>.</w:t>
      </w:r>
    </w:p>
    <w:p w14:paraId="564B628D" w14:textId="77777777" w:rsidR="00E6525D" w:rsidRPr="00F570A3" w:rsidRDefault="00E6525D" w:rsidP="00E6525D">
      <w:pPr>
        <w:spacing w:after="100" w:afterAutospacing="1"/>
        <w:rPr>
          <w:lang w:val="en-GB" w:eastAsia="zh-CN"/>
        </w:rPr>
      </w:pPr>
    </w:p>
    <w:p w14:paraId="67B66972" w14:textId="77777777" w:rsidR="00387B29" w:rsidRDefault="00387B29" w:rsidP="00B536EA">
      <w:pPr>
        <w:rPr>
          <w:lang w:val="en-GB" w:eastAsia="zh-CN"/>
        </w:rPr>
      </w:pPr>
    </w:p>
    <w:p w14:paraId="354047F5" w14:textId="357B7326" w:rsidR="00E42D8B" w:rsidRDefault="00E42D8B" w:rsidP="00E42D8B">
      <w:pPr>
        <w:pStyle w:val="Heading2"/>
        <w:spacing w:before="120" w:after="100" w:afterAutospacing="1"/>
        <w:jc w:val="both"/>
        <w:rPr>
          <w:lang w:val="en-US"/>
        </w:rPr>
      </w:pPr>
      <w:r w:rsidRPr="00B26D75">
        <w:rPr>
          <w:lang w:val="en-US"/>
        </w:rPr>
        <w:t>Functional Framework</w:t>
      </w:r>
    </w:p>
    <w:p w14:paraId="5BFD5B56" w14:textId="31E1A2D7" w:rsidR="008F7B21" w:rsidRPr="00877E76" w:rsidRDefault="002118F3" w:rsidP="00750733">
      <w:pPr>
        <w:rPr>
          <w:lang w:val="en-GB"/>
        </w:rPr>
      </w:pPr>
      <w:r w:rsidRPr="00877E76">
        <w:rPr>
          <w:lang w:val="en-GB" w:eastAsia="zh-CN"/>
        </w:rPr>
        <w:t xml:space="preserve">Below we </w:t>
      </w:r>
      <w:r w:rsidR="0092461C" w:rsidRPr="00877E76">
        <w:rPr>
          <w:lang w:val="en-GB" w:eastAsia="zh-CN"/>
        </w:rPr>
        <w:t>analyse</w:t>
      </w:r>
      <w:r w:rsidRPr="00877E76">
        <w:rPr>
          <w:lang w:val="en-GB" w:eastAsia="zh-CN"/>
        </w:rPr>
        <w:t xml:space="preserve"> the points put up for further discussions at the last RAN3 meeting</w:t>
      </w:r>
    </w:p>
    <w:p w14:paraId="3DC340EC" w14:textId="77777777" w:rsidR="007F37E8" w:rsidRPr="00CE5B96" w:rsidRDefault="007F37E8" w:rsidP="000E754D">
      <w:pPr>
        <w:rPr>
          <w:lang w:val="en-GB" w:eastAsia="zh-CN"/>
        </w:rPr>
      </w:pPr>
    </w:p>
    <w:p w14:paraId="55D81382" w14:textId="7EA8E476" w:rsidR="00E9576A" w:rsidRPr="005F3975" w:rsidRDefault="00B10188" w:rsidP="00E9576A">
      <w:pPr>
        <w:pStyle w:val="Heading3"/>
        <w:spacing w:after="100" w:afterAutospacing="1"/>
        <w:jc w:val="both"/>
        <w:rPr>
          <w:lang w:val="en-US"/>
        </w:rPr>
      </w:pPr>
      <w:r>
        <w:rPr>
          <w:lang w:val="en-US"/>
        </w:rPr>
        <w:t>Model Performance feedback</w:t>
      </w:r>
    </w:p>
    <w:p w14:paraId="2B3C32C0" w14:textId="1D1856DC" w:rsidR="00EF51C7" w:rsidRDefault="00614FC2" w:rsidP="00F5314E">
      <w:pPr>
        <w:pStyle w:val="CommentText"/>
        <w:rPr>
          <w:lang w:val="en-GB" w:eastAsia="zh-CN"/>
        </w:rPr>
      </w:pPr>
      <w:r>
        <w:rPr>
          <w:lang w:val="en-GB"/>
        </w:rPr>
        <w:t>The discussion on</w:t>
      </w:r>
      <w:r w:rsidR="00306A7C">
        <w:rPr>
          <w:lang w:val="en-GB"/>
        </w:rPr>
        <w:t xml:space="preserve"> the </w:t>
      </w:r>
      <w:r>
        <w:rPr>
          <w:lang w:val="en-GB"/>
        </w:rPr>
        <w:t>possibility to provide Model Performance Feedback from the Model Inference function to the Model Training function</w:t>
      </w:r>
      <w:r w:rsidRPr="00195ED5">
        <w:rPr>
          <w:lang w:val="en-GB"/>
        </w:rPr>
        <w:t xml:space="preserve"> </w:t>
      </w:r>
      <w:r w:rsidR="00E10CA7">
        <w:rPr>
          <w:lang w:val="en-GB"/>
        </w:rPr>
        <w:t xml:space="preserve">continued during the previous meeting. The proposal analysed was to </w:t>
      </w:r>
      <w:r w:rsidR="00E10CA7" w:rsidRPr="00E10CA7">
        <w:rPr>
          <w:lang w:val="en-GB"/>
        </w:rPr>
        <w:t xml:space="preserve">change the solid line of the arrow to a dashed line to make </w:t>
      </w:r>
      <w:r w:rsidR="004B6F8F">
        <w:rPr>
          <w:lang w:val="en-GB"/>
        </w:rPr>
        <w:t xml:space="preserve">it </w:t>
      </w:r>
      <w:r w:rsidR="00E10CA7" w:rsidRPr="00E10CA7">
        <w:rPr>
          <w:lang w:val="en-GB"/>
        </w:rPr>
        <w:t xml:space="preserve">clear that it is only optional </w:t>
      </w:r>
      <w:r w:rsidR="00E10CA7">
        <w:rPr>
          <w:lang w:val="en-GB"/>
        </w:rPr>
        <w:t>a</w:t>
      </w:r>
      <w:r w:rsidR="00E10CA7" w:rsidRPr="00E10CA7">
        <w:rPr>
          <w:lang w:val="en-GB"/>
        </w:rPr>
        <w:t xml:space="preserve">s this may be dependent on the LCM approach selected or </w:t>
      </w:r>
      <w:r w:rsidR="00886DA0">
        <w:rPr>
          <w:lang w:val="en-GB"/>
        </w:rPr>
        <w:t xml:space="preserve">on </w:t>
      </w:r>
      <w:r w:rsidR="00E10CA7" w:rsidRPr="00E10CA7">
        <w:rPr>
          <w:lang w:val="en-GB"/>
        </w:rPr>
        <w:t>the use case under consideration</w:t>
      </w:r>
      <w:r w:rsidR="00E10CA7">
        <w:rPr>
          <w:lang w:val="en-GB"/>
        </w:rPr>
        <w:t>. It was evident that there didn’t exist a clear understanding of what the Model Performance Feedback is</w:t>
      </w:r>
      <w:r w:rsidR="00285807">
        <w:rPr>
          <w:lang w:val="en-GB"/>
        </w:rPr>
        <w:t xml:space="preserve"> or of what information it is supposed to signal</w:t>
      </w:r>
      <w:r w:rsidR="00E10CA7">
        <w:rPr>
          <w:lang w:val="en-GB"/>
        </w:rPr>
        <w:t xml:space="preserve">. </w:t>
      </w:r>
      <w:r w:rsidR="00EF51C7">
        <w:rPr>
          <w:lang w:val="en-GB"/>
        </w:rPr>
        <w:t xml:space="preserve">So, the following was added in the </w:t>
      </w:r>
      <w:r w:rsidR="00EF51C7" w:rsidRPr="00EF51C7">
        <w:rPr>
          <w:lang w:val="en-GB"/>
        </w:rPr>
        <w:t xml:space="preserve">TP for TR 37.817 on General Framework </w:t>
      </w:r>
      <w:r w:rsidR="00EF51C7">
        <w:rPr>
          <w:lang w:val="en-GB"/>
        </w:rPr>
        <w:t xml:space="preserve">in </w:t>
      </w:r>
      <w:r w:rsidR="00EF51C7" w:rsidRPr="00633F8C">
        <w:rPr>
          <w:lang w:val="en-GB" w:eastAsia="zh-CN"/>
        </w:rPr>
        <w:t>R3-21</w:t>
      </w:r>
      <w:r w:rsidR="00EF51C7">
        <w:rPr>
          <w:lang w:val="en-GB" w:eastAsia="zh-CN"/>
        </w:rPr>
        <w:t>6192:</w:t>
      </w:r>
    </w:p>
    <w:p w14:paraId="52F0723E" w14:textId="4FCD9933" w:rsidR="00EF51C7" w:rsidRDefault="00EF51C7" w:rsidP="00F5314E">
      <w:pPr>
        <w:pStyle w:val="CommentText"/>
        <w:rPr>
          <w:color w:val="F79646" w:themeColor="accent6"/>
          <w:lang w:val="en-US"/>
        </w:rPr>
      </w:pPr>
      <w:r w:rsidRPr="00EF51C7">
        <w:rPr>
          <w:color w:val="F79646" w:themeColor="accent6"/>
          <w:lang w:val="en-US"/>
        </w:rPr>
        <w:t>Model Performance Feedback: Applied if certain information derived from Model Inference function is suitable for improvement of the AI/ML model trained in Model Training function. Feedback from Actor or other network entities (via Data Collection function) may be needed at Model Inference function to create Model Performance Feedback.</w:t>
      </w:r>
    </w:p>
    <w:p w14:paraId="00AF8857" w14:textId="752B1293" w:rsidR="005E11B0" w:rsidRDefault="00D03E95" w:rsidP="00D03E95">
      <w:pPr>
        <w:pStyle w:val="CommentText"/>
        <w:rPr>
          <w:lang w:val="en-GB"/>
        </w:rPr>
      </w:pPr>
      <w:r>
        <w:rPr>
          <w:lang w:val="en-GB" w:eastAsia="zh-CN"/>
        </w:rPr>
        <w:t xml:space="preserve">If the Model Inference function has information that can be used to improve the AI/ML model, that means that the </w:t>
      </w:r>
      <w:r>
        <w:rPr>
          <w:lang w:val="en-GB"/>
        </w:rPr>
        <w:t xml:space="preserve">Model Inference function can evaluate the performance of the model used for inference. That would </w:t>
      </w:r>
      <w:r w:rsidR="008E6EF8">
        <w:rPr>
          <w:lang w:val="en-GB"/>
        </w:rPr>
        <w:t xml:space="preserve">require the availability of the </w:t>
      </w:r>
      <w:r w:rsidR="00513FB8">
        <w:rPr>
          <w:lang w:val="en-GB"/>
        </w:rPr>
        <w:t>“ground truth” associated to the information that has been inferred by the AI</w:t>
      </w:r>
      <w:r w:rsidR="007B7B83">
        <w:rPr>
          <w:lang w:val="en-GB"/>
        </w:rPr>
        <w:t>/</w:t>
      </w:r>
      <w:r w:rsidR="00513FB8">
        <w:rPr>
          <w:lang w:val="en-GB"/>
        </w:rPr>
        <w:t xml:space="preserve">ML model. </w:t>
      </w:r>
      <w:bookmarkStart w:id="3" w:name="_Hlk85101480"/>
      <w:r w:rsidR="005E11B0">
        <w:rPr>
          <w:lang w:val="en-GB"/>
        </w:rPr>
        <w:t xml:space="preserve">As an example, if the Model Inference </w:t>
      </w:r>
      <w:r w:rsidR="009D6326">
        <w:rPr>
          <w:lang w:val="en-GB"/>
        </w:rPr>
        <w:t>function is supposed to predict resource utilisat</w:t>
      </w:r>
      <w:r w:rsidR="00C11E03">
        <w:rPr>
          <w:lang w:val="en-GB"/>
        </w:rPr>
        <w:t>i</w:t>
      </w:r>
      <w:r w:rsidR="009D6326">
        <w:rPr>
          <w:lang w:val="en-GB"/>
        </w:rPr>
        <w:t xml:space="preserve">on </w:t>
      </w:r>
      <w:r w:rsidR="00C11E03">
        <w:rPr>
          <w:lang w:val="en-GB"/>
        </w:rPr>
        <w:t>at</w:t>
      </w:r>
      <w:r w:rsidR="009D6326">
        <w:rPr>
          <w:lang w:val="en-GB"/>
        </w:rPr>
        <w:t xml:space="preserve"> a neighbour cell, the Model Inference function should </w:t>
      </w:r>
      <w:r w:rsidR="00D8462D">
        <w:rPr>
          <w:lang w:val="en-GB"/>
        </w:rPr>
        <w:t xml:space="preserve">also </w:t>
      </w:r>
      <w:r w:rsidR="00E16F20">
        <w:rPr>
          <w:lang w:val="en-GB"/>
        </w:rPr>
        <w:t xml:space="preserve">have the actual measurement of the resource utilisation at the neighbour cell </w:t>
      </w:r>
      <w:proofErr w:type="gramStart"/>
      <w:r w:rsidR="00E16F20">
        <w:rPr>
          <w:lang w:val="en-GB"/>
        </w:rPr>
        <w:t>in order to</w:t>
      </w:r>
      <w:proofErr w:type="gramEnd"/>
      <w:r w:rsidR="00E16F20">
        <w:rPr>
          <w:lang w:val="en-GB"/>
        </w:rPr>
        <w:t xml:space="preserve"> evaluate the model performance.</w:t>
      </w:r>
    </w:p>
    <w:p w14:paraId="5A66A469" w14:textId="3CF7922C" w:rsidR="005B0644" w:rsidRDefault="0060555F" w:rsidP="00D03E95">
      <w:pPr>
        <w:pStyle w:val="CommentText"/>
        <w:rPr>
          <w:color w:val="F79646" w:themeColor="accent6"/>
          <w:lang w:val="en-US"/>
        </w:rPr>
      </w:pPr>
      <w:r>
        <w:rPr>
          <w:lang w:val="en-GB"/>
        </w:rPr>
        <w:t xml:space="preserve">With the current structure of the </w:t>
      </w:r>
      <w:r w:rsidRPr="00195ED5">
        <w:rPr>
          <w:lang w:val="en-GB"/>
        </w:rPr>
        <w:t xml:space="preserve">Functional Framework </w:t>
      </w:r>
      <w:bookmarkEnd w:id="3"/>
      <w:r w:rsidRPr="00195ED5">
        <w:rPr>
          <w:lang w:val="en-GB"/>
        </w:rPr>
        <w:t>for RAN Intelligence</w:t>
      </w:r>
      <w:r>
        <w:rPr>
          <w:lang w:val="en-GB"/>
        </w:rPr>
        <w:t>, however, the ground truth related to an inference step can only be</w:t>
      </w:r>
      <w:r w:rsidR="001F1C6A">
        <w:rPr>
          <w:lang w:val="en-GB"/>
        </w:rPr>
        <w:t xml:space="preserve"> </w:t>
      </w:r>
      <w:r w:rsidR="004C3971">
        <w:rPr>
          <w:lang w:val="en-GB"/>
        </w:rPr>
        <w:t xml:space="preserve">available </w:t>
      </w:r>
      <w:r w:rsidR="001F1C6A">
        <w:rPr>
          <w:lang w:val="en-GB"/>
        </w:rPr>
        <w:t xml:space="preserve">either </w:t>
      </w:r>
      <w:r w:rsidR="004C3971">
        <w:rPr>
          <w:lang w:val="en-GB"/>
        </w:rPr>
        <w:t>at</w:t>
      </w:r>
      <w:r w:rsidR="001F1C6A">
        <w:rPr>
          <w:lang w:val="en-GB"/>
        </w:rPr>
        <w:t xml:space="preserve"> the Actor or </w:t>
      </w:r>
      <w:r w:rsidR="004C3971">
        <w:rPr>
          <w:lang w:val="en-GB"/>
        </w:rPr>
        <w:t>at</w:t>
      </w:r>
      <w:r w:rsidR="001F1C6A">
        <w:rPr>
          <w:lang w:val="en-GB"/>
        </w:rPr>
        <w:t xml:space="preserve"> the Data Collection functions</w:t>
      </w:r>
      <w:r w:rsidR="003D5232">
        <w:rPr>
          <w:lang w:val="en-GB"/>
        </w:rPr>
        <w:t xml:space="preserve">, but not </w:t>
      </w:r>
      <w:r w:rsidR="004C3971">
        <w:rPr>
          <w:lang w:val="en-GB"/>
        </w:rPr>
        <w:t>at</w:t>
      </w:r>
      <w:r w:rsidR="003D5232">
        <w:rPr>
          <w:lang w:val="en-GB"/>
        </w:rPr>
        <w:t xml:space="preserve"> the Model Inference function</w:t>
      </w:r>
      <w:r w:rsidR="00D03E95">
        <w:rPr>
          <w:lang w:val="en-GB"/>
        </w:rPr>
        <w:t xml:space="preserve">, something which is recognised in the above clarification of the Model Performance Feedback: </w:t>
      </w:r>
      <w:r w:rsidR="00D03E95" w:rsidRPr="00EF51C7">
        <w:rPr>
          <w:color w:val="F79646" w:themeColor="accent6"/>
          <w:lang w:val="en-US"/>
        </w:rPr>
        <w:t>Feedback from Actor or other network entities (via Data Collection function) may be needed at Model Inference function to create Model Performance Feedback.</w:t>
      </w:r>
    </w:p>
    <w:p w14:paraId="60D8C3F3" w14:textId="2B626B04" w:rsidR="00D03E95" w:rsidRDefault="00D03E95" w:rsidP="00D03E95">
      <w:pPr>
        <w:pStyle w:val="CommentText"/>
        <w:rPr>
          <w:lang w:val="en-GB"/>
        </w:rPr>
      </w:pPr>
      <w:proofErr w:type="gramStart"/>
      <w:r>
        <w:rPr>
          <w:lang w:val="en-GB"/>
        </w:rPr>
        <w:t>So</w:t>
      </w:r>
      <w:proofErr w:type="gramEnd"/>
      <w:r>
        <w:rPr>
          <w:lang w:val="en-GB"/>
        </w:rPr>
        <w:t xml:space="preserve"> in order to support Model Performance Feedback additional signalling would be required</w:t>
      </w:r>
      <w:r w:rsidRPr="00DE37BC">
        <w:rPr>
          <w:lang w:val="en-GB"/>
        </w:rPr>
        <w:t xml:space="preserve"> </w:t>
      </w:r>
      <w:r w:rsidRPr="00140848">
        <w:rPr>
          <w:lang w:val="en-GB"/>
        </w:rPr>
        <w:t xml:space="preserve">either from the Actor or the Data Collection, to provide the Model Inference </w:t>
      </w:r>
      <w:r>
        <w:rPr>
          <w:lang w:val="en-GB"/>
        </w:rPr>
        <w:t>f</w:t>
      </w:r>
      <w:r w:rsidRPr="00140848">
        <w:rPr>
          <w:lang w:val="en-GB"/>
        </w:rPr>
        <w:t xml:space="preserve">unction with </w:t>
      </w:r>
      <w:r>
        <w:rPr>
          <w:lang w:val="en-GB"/>
        </w:rPr>
        <w:t>the</w:t>
      </w:r>
      <w:r w:rsidRPr="00140848">
        <w:rPr>
          <w:lang w:val="en-GB"/>
        </w:rPr>
        <w:t xml:space="preserve"> ground truth related to past inference steps</w:t>
      </w:r>
      <w:r>
        <w:rPr>
          <w:lang w:val="en-GB"/>
        </w:rPr>
        <w:t>. This would result in additional complexity without any clear benefit.</w:t>
      </w:r>
    </w:p>
    <w:p w14:paraId="35482332" w14:textId="5ABFEF3A" w:rsidR="005B0644" w:rsidRPr="00337314" w:rsidRDefault="00C9657A" w:rsidP="00764C48">
      <w:pPr>
        <w:pStyle w:val="CommentText"/>
        <w:ind w:left="1418" w:hanging="1418"/>
        <w:rPr>
          <w:b/>
          <w:lang w:val="en-GB"/>
        </w:rPr>
      </w:pPr>
      <w:r w:rsidRPr="00C9657A">
        <w:rPr>
          <w:b/>
          <w:lang w:val="en-GB"/>
        </w:rPr>
        <w:t>Observation 1:</w:t>
      </w:r>
      <w:r w:rsidRPr="00764C48">
        <w:rPr>
          <w:b/>
          <w:lang w:val="en-US"/>
        </w:rPr>
        <w:t xml:space="preserve">  With the current </w:t>
      </w:r>
      <w:r w:rsidR="00BE5C68" w:rsidRPr="00764C48">
        <w:rPr>
          <w:b/>
          <w:lang w:val="en-US"/>
        </w:rPr>
        <w:t>assumptions</w:t>
      </w:r>
      <w:r w:rsidRPr="00764C48">
        <w:rPr>
          <w:b/>
          <w:lang w:val="en-US"/>
        </w:rPr>
        <w:t xml:space="preserve"> </w:t>
      </w:r>
      <w:r w:rsidR="00BE5C68" w:rsidRPr="00764C48">
        <w:rPr>
          <w:b/>
          <w:lang w:val="en-US"/>
        </w:rPr>
        <w:t>on</w:t>
      </w:r>
      <w:r w:rsidRPr="00764C48">
        <w:rPr>
          <w:b/>
          <w:lang w:val="en-US"/>
        </w:rPr>
        <w:t xml:space="preserve"> the Functional Framework</w:t>
      </w:r>
      <w:r w:rsidR="00887D7C" w:rsidRPr="00764C48">
        <w:rPr>
          <w:b/>
          <w:lang w:val="en-US"/>
        </w:rPr>
        <w:t>,</w:t>
      </w:r>
      <w:r w:rsidRPr="00764C48">
        <w:rPr>
          <w:b/>
          <w:lang w:val="en-US"/>
        </w:rPr>
        <w:t xml:space="preserve"> the Model Inference function </w:t>
      </w:r>
      <w:r w:rsidR="00887D7C" w:rsidRPr="00764C48">
        <w:rPr>
          <w:b/>
          <w:lang w:val="en-US"/>
        </w:rPr>
        <w:t>cannot evaluate by itself the Model Performance Feedback</w:t>
      </w:r>
      <w:r w:rsidRPr="00C9657A">
        <w:rPr>
          <w:b/>
          <w:lang w:val="en-GB"/>
        </w:rPr>
        <w:t>.</w:t>
      </w:r>
    </w:p>
    <w:p w14:paraId="6F28A808" w14:textId="11839D85" w:rsidR="0066568D" w:rsidRDefault="00A84A4E" w:rsidP="0066568D">
      <w:pPr>
        <w:pStyle w:val="CommentText"/>
        <w:tabs>
          <w:tab w:val="left" w:pos="1418"/>
        </w:tabs>
        <w:ind w:left="1418" w:hanging="1418"/>
        <w:rPr>
          <w:b/>
          <w:lang w:val="en-GB"/>
        </w:rPr>
      </w:pPr>
      <w:r w:rsidRPr="006007F4">
        <w:rPr>
          <w:b/>
          <w:lang w:val="en-GB"/>
        </w:rPr>
        <w:t xml:space="preserve">Observation </w:t>
      </w:r>
      <w:r>
        <w:rPr>
          <w:b/>
          <w:lang w:val="en-GB"/>
        </w:rPr>
        <w:t>2</w:t>
      </w:r>
      <w:r w:rsidRPr="006007F4">
        <w:rPr>
          <w:b/>
          <w:lang w:val="en-GB"/>
        </w:rPr>
        <w:t>:</w:t>
      </w:r>
      <w:r w:rsidRPr="00764C48">
        <w:rPr>
          <w:lang w:val="en-US"/>
        </w:rPr>
        <w:tab/>
      </w:r>
      <w:r w:rsidR="00140848" w:rsidRPr="00854F14">
        <w:rPr>
          <w:b/>
          <w:lang w:val="en-GB"/>
        </w:rPr>
        <w:t>For</w:t>
      </w:r>
      <w:r>
        <w:rPr>
          <w:b/>
          <w:lang w:val="en-GB"/>
        </w:rPr>
        <w:t xml:space="preserve"> the Model Inference function to determine a Model Performance Feedback, additional </w:t>
      </w:r>
      <w:r w:rsidR="00E1700B">
        <w:rPr>
          <w:b/>
          <w:lang w:val="en-GB"/>
        </w:rPr>
        <w:t>signalling</w:t>
      </w:r>
      <w:r>
        <w:rPr>
          <w:b/>
          <w:lang w:val="en-GB"/>
        </w:rPr>
        <w:t xml:space="preserve"> is </w:t>
      </w:r>
      <w:r w:rsidR="00E1700B">
        <w:rPr>
          <w:b/>
          <w:lang w:val="en-GB"/>
        </w:rPr>
        <w:t xml:space="preserve">required, either from the Actor or the Data Collection, to </w:t>
      </w:r>
      <w:r w:rsidRPr="00854F14">
        <w:rPr>
          <w:b/>
          <w:lang w:val="en-GB"/>
        </w:rPr>
        <w:t xml:space="preserve">provide </w:t>
      </w:r>
      <w:r w:rsidR="00E1700B">
        <w:rPr>
          <w:b/>
          <w:lang w:val="en-GB"/>
        </w:rPr>
        <w:t xml:space="preserve">the Model Inference Function </w:t>
      </w:r>
      <w:r w:rsidRPr="00854F14">
        <w:rPr>
          <w:b/>
          <w:lang w:val="en-GB"/>
        </w:rPr>
        <w:t xml:space="preserve">with </w:t>
      </w:r>
      <w:r w:rsidR="00140848">
        <w:rPr>
          <w:b/>
          <w:lang w:val="en-GB"/>
        </w:rPr>
        <w:t>the</w:t>
      </w:r>
      <w:r w:rsidRPr="00854F14">
        <w:rPr>
          <w:b/>
          <w:lang w:val="en-GB"/>
        </w:rPr>
        <w:t xml:space="preserve"> ground truth</w:t>
      </w:r>
      <w:r w:rsidR="00E1700B">
        <w:rPr>
          <w:b/>
          <w:lang w:val="en-GB"/>
        </w:rPr>
        <w:t xml:space="preserve"> related to past inference steps</w:t>
      </w:r>
      <w:r w:rsidRPr="006007F4">
        <w:rPr>
          <w:b/>
          <w:lang w:val="en-GB"/>
        </w:rPr>
        <w:t>.</w:t>
      </w:r>
    </w:p>
    <w:p w14:paraId="03D521ED" w14:textId="60E62A51" w:rsidR="008217C0" w:rsidRDefault="005B6768" w:rsidP="00F5314E">
      <w:pPr>
        <w:pStyle w:val="CommentText"/>
        <w:rPr>
          <w:lang w:val="en-GB"/>
        </w:rPr>
      </w:pPr>
      <w:r>
        <w:rPr>
          <w:lang w:val="en-GB"/>
        </w:rPr>
        <w:t xml:space="preserve">On the other </w:t>
      </w:r>
      <w:r w:rsidR="00D03E95">
        <w:rPr>
          <w:lang w:val="en-GB"/>
        </w:rPr>
        <w:t>ha</w:t>
      </w:r>
      <w:r>
        <w:rPr>
          <w:lang w:val="en-GB"/>
        </w:rPr>
        <w:t>nd</w:t>
      </w:r>
      <w:r w:rsidR="006A7CFE">
        <w:rPr>
          <w:lang w:val="en-GB"/>
        </w:rPr>
        <w:t>,</w:t>
      </w:r>
      <w:r>
        <w:rPr>
          <w:lang w:val="en-GB"/>
        </w:rPr>
        <w:t xml:space="preserve"> the Actor </w:t>
      </w:r>
      <w:r w:rsidR="00FA2F28">
        <w:rPr>
          <w:lang w:val="en-GB"/>
        </w:rPr>
        <w:t xml:space="preserve">should be able to derive </w:t>
      </w:r>
      <w:r w:rsidR="00137EF0">
        <w:rPr>
          <w:lang w:val="en-GB"/>
        </w:rPr>
        <w:t xml:space="preserve">performance feedback and KPIs that allow </w:t>
      </w:r>
      <w:r w:rsidR="00447F55">
        <w:rPr>
          <w:lang w:val="en-GB"/>
        </w:rPr>
        <w:t xml:space="preserve">to deduce </w:t>
      </w:r>
      <w:r w:rsidR="003B4937">
        <w:rPr>
          <w:lang w:val="en-GB"/>
        </w:rPr>
        <w:t xml:space="preserve">how well the model performed. As an example, </w:t>
      </w:r>
      <w:r w:rsidR="004C47A0">
        <w:rPr>
          <w:lang w:val="en-GB"/>
        </w:rPr>
        <w:t xml:space="preserve">if the Model </w:t>
      </w:r>
      <w:r w:rsidR="00DE2D0E">
        <w:rPr>
          <w:lang w:val="en-GB"/>
        </w:rPr>
        <w:t xml:space="preserve">Inference Function provided an output consisting of </w:t>
      </w:r>
      <w:r w:rsidR="000364AB">
        <w:rPr>
          <w:lang w:val="en-GB"/>
        </w:rPr>
        <w:t xml:space="preserve">a Mobility </w:t>
      </w:r>
      <w:r w:rsidR="00534AE3">
        <w:rPr>
          <w:lang w:val="en-GB"/>
        </w:rPr>
        <w:t>action</w:t>
      </w:r>
      <w:r w:rsidR="00BB6978">
        <w:rPr>
          <w:lang w:val="en-GB"/>
        </w:rPr>
        <w:t>, the Actor</w:t>
      </w:r>
      <w:r w:rsidR="00E23E56">
        <w:rPr>
          <w:lang w:val="en-GB"/>
        </w:rPr>
        <w:t xml:space="preserve"> could measure </w:t>
      </w:r>
      <w:r w:rsidR="00466BAB">
        <w:rPr>
          <w:lang w:val="en-GB"/>
        </w:rPr>
        <w:t xml:space="preserve">the performance of the UE after such action was taken and signal it to the Data Collection Function. </w:t>
      </w:r>
      <w:r w:rsidR="00DA5E46">
        <w:rPr>
          <w:lang w:val="en-GB"/>
        </w:rPr>
        <w:t xml:space="preserve">The Data Collection Function </w:t>
      </w:r>
      <w:r w:rsidR="005B7B17">
        <w:rPr>
          <w:lang w:val="en-GB"/>
        </w:rPr>
        <w:t xml:space="preserve">is also able to collect </w:t>
      </w:r>
      <w:r w:rsidR="005044F5">
        <w:rPr>
          <w:lang w:val="en-GB"/>
        </w:rPr>
        <w:t xml:space="preserve">KPIs and measurements from other parts of the network. </w:t>
      </w:r>
      <w:r w:rsidR="00647774">
        <w:rPr>
          <w:lang w:val="en-GB"/>
        </w:rPr>
        <w:t xml:space="preserve">The Model Training </w:t>
      </w:r>
      <w:r w:rsidR="00611F3C">
        <w:rPr>
          <w:lang w:val="en-GB"/>
        </w:rPr>
        <w:t>Function</w:t>
      </w:r>
      <w:r w:rsidR="00647774">
        <w:rPr>
          <w:lang w:val="en-GB"/>
        </w:rPr>
        <w:t xml:space="preserve"> </w:t>
      </w:r>
      <w:r w:rsidR="00587DD3">
        <w:rPr>
          <w:lang w:val="en-GB"/>
        </w:rPr>
        <w:t xml:space="preserve">is therefore able to subscribe to </w:t>
      </w:r>
      <w:proofErr w:type="gramStart"/>
      <w:r w:rsidR="00587DD3">
        <w:rPr>
          <w:lang w:val="en-GB"/>
        </w:rPr>
        <w:t>a number of</w:t>
      </w:r>
      <w:proofErr w:type="gramEnd"/>
      <w:r w:rsidR="00587DD3">
        <w:rPr>
          <w:lang w:val="en-GB"/>
        </w:rPr>
        <w:t xml:space="preserve"> information from the Data </w:t>
      </w:r>
      <w:r w:rsidR="00611F3C">
        <w:rPr>
          <w:lang w:val="en-GB"/>
        </w:rPr>
        <w:t>Collection</w:t>
      </w:r>
      <w:r w:rsidR="00587DD3">
        <w:rPr>
          <w:lang w:val="en-GB"/>
        </w:rPr>
        <w:t xml:space="preserve"> Function, such as </w:t>
      </w:r>
      <w:r w:rsidR="0029670B">
        <w:rPr>
          <w:lang w:val="en-GB"/>
        </w:rPr>
        <w:t xml:space="preserve">measurements and KPIs that could reveal how well the </w:t>
      </w:r>
      <w:r w:rsidR="008D391C">
        <w:rPr>
          <w:lang w:val="en-GB"/>
        </w:rPr>
        <w:t xml:space="preserve">Inference Model has performed. </w:t>
      </w:r>
      <w:proofErr w:type="gramStart"/>
      <w:r w:rsidR="008D391C">
        <w:rPr>
          <w:lang w:val="en-GB"/>
        </w:rPr>
        <w:t>On the basis of</w:t>
      </w:r>
      <w:proofErr w:type="gramEnd"/>
      <w:r w:rsidR="008D391C">
        <w:rPr>
          <w:lang w:val="en-GB"/>
        </w:rPr>
        <w:t xml:space="preserve"> such information, the Model Training </w:t>
      </w:r>
      <w:r w:rsidR="00611F3C">
        <w:rPr>
          <w:lang w:val="en-GB"/>
        </w:rPr>
        <w:t>Function</w:t>
      </w:r>
      <w:r w:rsidR="008D391C">
        <w:rPr>
          <w:lang w:val="en-GB"/>
        </w:rPr>
        <w:t xml:space="preserve"> may decide to re-train the model and deploy it accordingly.</w:t>
      </w:r>
    </w:p>
    <w:p w14:paraId="415207F2" w14:textId="6FBF6340" w:rsidR="007739F8" w:rsidRDefault="007739F8" w:rsidP="007739F8">
      <w:pPr>
        <w:pStyle w:val="CommentText"/>
        <w:tabs>
          <w:tab w:val="left" w:pos="1418"/>
        </w:tabs>
        <w:ind w:left="1418" w:hanging="1418"/>
        <w:rPr>
          <w:b/>
          <w:lang w:val="en-GB"/>
        </w:rPr>
      </w:pPr>
      <w:r w:rsidRPr="006007F4">
        <w:rPr>
          <w:b/>
          <w:lang w:val="en-GB"/>
        </w:rPr>
        <w:t xml:space="preserve">Observation </w:t>
      </w:r>
      <w:r w:rsidR="0020111F">
        <w:rPr>
          <w:b/>
          <w:lang w:val="en-GB"/>
        </w:rPr>
        <w:t>3</w:t>
      </w:r>
      <w:r w:rsidRPr="006007F4">
        <w:rPr>
          <w:b/>
          <w:lang w:val="en-GB"/>
        </w:rPr>
        <w:t>:</w:t>
      </w:r>
      <w:r>
        <w:rPr>
          <w:b/>
          <w:lang w:val="en-GB"/>
        </w:rPr>
        <w:tab/>
      </w:r>
      <w:r w:rsidR="00D2015B">
        <w:rPr>
          <w:b/>
          <w:lang w:val="en-GB"/>
        </w:rPr>
        <w:t xml:space="preserve">The Actor can already provide </w:t>
      </w:r>
      <w:r w:rsidR="00BB7CED">
        <w:rPr>
          <w:b/>
          <w:lang w:val="en-GB"/>
        </w:rPr>
        <w:t xml:space="preserve">“feedback” </w:t>
      </w:r>
      <w:r w:rsidR="002B715D">
        <w:rPr>
          <w:b/>
          <w:lang w:val="en-GB"/>
        </w:rPr>
        <w:t xml:space="preserve">on </w:t>
      </w:r>
      <w:r w:rsidR="00D61E9E">
        <w:rPr>
          <w:b/>
          <w:lang w:val="en-GB"/>
        </w:rPr>
        <w:t>the goodness of the Model Inference output</w:t>
      </w:r>
      <w:r w:rsidR="00405B90">
        <w:rPr>
          <w:b/>
          <w:lang w:val="en-GB"/>
        </w:rPr>
        <w:t xml:space="preserve"> </w:t>
      </w:r>
      <w:r w:rsidR="00BB7CED">
        <w:rPr>
          <w:b/>
          <w:lang w:val="en-GB"/>
        </w:rPr>
        <w:t xml:space="preserve">to the Data Collection </w:t>
      </w:r>
      <w:r w:rsidR="00985006">
        <w:rPr>
          <w:b/>
          <w:lang w:val="en-GB"/>
        </w:rPr>
        <w:t>function</w:t>
      </w:r>
      <w:r w:rsidR="0074010F">
        <w:rPr>
          <w:b/>
          <w:lang w:val="en-GB"/>
        </w:rPr>
        <w:t xml:space="preserve">. Data </w:t>
      </w:r>
      <w:r w:rsidR="00F733EB">
        <w:rPr>
          <w:b/>
          <w:lang w:val="en-GB"/>
        </w:rPr>
        <w:t>C</w:t>
      </w:r>
      <w:r w:rsidR="0074010F">
        <w:rPr>
          <w:b/>
          <w:lang w:val="en-GB"/>
        </w:rPr>
        <w:t xml:space="preserve">ollection function can also collect measurements and KPIs </w:t>
      </w:r>
      <w:r w:rsidR="00B35265">
        <w:rPr>
          <w:b/>
          <w:lang w:val="en-GB"/>
        </w:rPr>
        <w:t>concerning the Model Inference output</w:t>
      </w:r>
      <w:r w:rsidR="00D46486">
        <w:rPr>
          <w:b/>
          <w:lang w:val="en-GB"/>
        </w:rPr>
        <w:t>.</w:t>
      </w:r>
      <w:r w:rsidR="00B35265">
        <w:rPr>
          <w:b/>
          <w:lang w:val="en-GB"/>
        </w:rPr>
        <w:t xml:space="preserve"> Model Training function may subscribe </w:t>
      </w:r>
      <w:r w:rsidR="00B35265">
        <w:rPr>
          <w:b/>
          <w:lang w:val="en-GB"/>
        </w:rPr>
        <w:lastRenderedPageBreak/>
        <w:t xml:space="preserve">to </w:t>
      </w:r>
      <w:r w:rsidR="0078242F">
        <w:rPr>
          <w:b/>
          <w:lang w:val="en-GB"/>
        </w:rPr>
        <w:t>measurements</w:t>
      </w:r>
      <w:r w:rsidR="00113798">
        <w:rPr>
          <w:b/>
          <w:lang w:val="en-GB"/>
        </w:rPr>
        <w:t>,</w:t>
      </w:r>
      <w:r w:rsidR="0078242F">
        <w:rPr>
          <w:b/>
          <w:lang w:val="en-GB"/>
        </w:rPr>
        <w:t xml:space="preserve"> KPIs </w:t>
      </w:r>
      <w:r w:rsidR="00113798">
        <w:rPr>
          <w:b/>
          <w:lang w:val="en-GB"/>
        </w:rPr>
        <w:t>and performance feedback from the Data Collection function to determine how well the Inference Model is performing</w:t>
      </w:r>
      <w:r w:rsidR="00375109">
        <w:rPr>
          <w:b/>
          <w:lang w:val="en-GB"/>
        </w:rPr>
        <w:t>.</w:t>
      </w:r>
      <w:r w:rsidR="00D46486">
        <w:rPr>
          <w:b/>
          <w:lang w:val="en-GB"/>
        </w:rPr>
        <w:t xml:space="preserve"> </w:t>
      </w:r>
    </w:p>
    <w:p w14:paraId="3C60CEA7" w14:textId="1C576F70" w:rsidR="008922B2" w:rsidRDefault="003D4D08" w:rsidP="005C3AC0">
      <w:pPr>
        <w:pStyle w:val="CommentText"/>
        <w:ind w:left="1134" w:hanging="1134"/>
        <w:rPr>
          <w:b/>
          <w:bCs/>
          <w:lang w:val="en-GB"/>
        </w:rPr>
      </w:pPr>
      <w:r>
        <w:rPr>
          <w:b/>
          <w:bCs/>
          <w:lang w:val="en-GB"/>
        </w:rPr>
        <w:t xml:space="preserve">Conclusion: </w:t>
      </w:r>
      <w:r w:rsidR="00F5235C">
        <w:rPr>
          <w:b/>
          <w:bCs/>
          <w:lang w:val="en-GB"/>
        </w:rPr>
        <w:t xml:space="preserve">Signalling of Model Performance Feedback from Model Inference to Model Training function is neither needed nor </w:t>
      </w:r>
      <w:r w:rsidR="00307977">
        <w:rPr>
          <w:b/>
          <w:bCs/>
          <w:lang w:val="en-GB"/>
        </w:rPr>
        <w:t>feasible</w:t>
      </w:r>
      <w:r>
        <w:rPr>
          <w:b/>
          <w:bCs/>
          <w:lang w:val="en-GB"/>
        </w:rPr>
        <w:t>.</w:t>
      </w:r>
    </w:p>
    <w:p w14:paraId="1839BF16" w14:textId="3F073632" w:rsidR="00B62AE8" w:rsidRPr="00195ED5" w:rsidRDefault="00B62AE8" w:rsidP="00B62AE8">
      <w:pPr>
        <w:pStyle w:val="CommentText"/>
        <w:ind w:left="1276" w:hanging="1276"/>
        <w:rPr>
          <w:b/>
          <w:bCs/>
          <w:lang w:val="en-GB"/>
        </w:rPr>
      </w:pPr>
      <w:r w:rsidRPr="00195ED5">
        <w:rPr>
          <w:b/>
          <w:bCs/>
          <w:lang w:val="en-GB"/>
        </w:rPr>
        <w:t xml:space="preserve">Proposal </w:t>
      </w:r>
      <w:r w:rsidR="00E6525D">
        <w:rPr>
          <w:b/>
          <w:bCs/>
          <w:lang w:val="en-GB"/>
        </w:rPr>
        <w:t>2</w:t>
      </w:r>
      <w:r w:rsidRPr="00195ED5">
        <w:rPr>
          <w:b/>
          <w:bCs/>
          <w:lang w:val="en-GB"/>
        </w:rPr>
        <w:t xml:space="preserve">: </w:t>
      </w:r>
      <w:r>
        <w:rPr>
          <w:b/>
          <w:bCs/>
          <w:lang w:val="en-GB"/>
        </w:rPr>
        <w:tab/>
      </w:r>
      <w:r w:rsidR="00166377">
        <w:rPr>
          <w:b/>
          <w:bCs/>
          <w:lang w:val="en-GB"/>
        </w:rPr>
        <w:t>It is</w:t>
      </w:r>
      <w:r w:rsidRPr="002D4346">
        <w:rPr>
          <w:b/>
          <w:bCs/>
          <w:lang w:val="en-GB"/>
        </w:rPr>
        <w:t xml:space="preserve"> propose</w:t>
      </w:r>
      <w:r w:rsidR="00166377">
        <w:rPr>
          <w:b/>
          <w:bCs/>
          <w:lang w:val="en-GB"/>
        </w:rPr>
        <w:t>d</w:t>
      </w:r>
      <w:r w:rsidRPr="002D4346">
        <w:rPr>
          <w:b/>
          <w:bCs/>
          <w:lang w:val="en-GB"/>
        </w:rPr>
        <w:t xml:space="preserve"> to remove the Model Performance Feedback from Model Inference to Model Training function.</w:t>
      </w:r>
    </w:p>
    <w:p w14:paraId="2CCDB381" w14:textId="7768FFF1" w:rsidR="00A62D47" w:rsidRPr="005A24A1" w:rsidRDefault="004C5E66" w:rsidP="00D03E95">
      <w:pPr>
        <w:pStyle w:val="CommentText"/>
        <w:rPr>
          <w:lang w:val="en-US" w:eastAsia="zh-CN"/>
        </w:rPr>
      </w:pPr>
      <w:r w:rsidRPr="005A24A1">
        <w:rPr>
          <w:lang w:val="en-US" w:eastAsia="zh-CN"/>
        </w:rPr>
        <w:t xml:space="preserve">As </w:t>
      </w:r>
      <w:r w:rsidR="008E372C" w:rsidRPr="005A24A1">
        <w:rPr>
          <w:lang w:val="en-US" w:eastAsia="zh-CN"/>
        </w:rPr>
        <w:t xml:space="preserve">shown above the Model Performance Feedback, as it has </w:t>
      </w:r>
      <w:r w:rsidR="00A51B5F" w:rsidRPr="005A24A1">
        <w:rPr>
          <w:lang w:val="en-US" w:eastAsia="zh-CN"/>
        </w:rPr>
        <w:t>been</w:t>
      </w:r>
      <w:r w:rsidR="008E372C" w:rsidRPr="005A24A1">
        <w:rPr>
          <w:lang w:val="en-US" w:eastAsia="zh-CN"/>
        </w:rPr>
        <w:t xml:space="preserve"> defined till now, is difficult to be acquired in the Model Inference function without assistance of other functions, while at the same time other functions can and indeed are providing feedback related to performance. Based on that, we don’t see </w:t>
      </w:r>
      <w:r w:rsidR="00C12AAE" w:rsidRPr="005A24A1">
        <w:rPr>
          <w:lang w:val="en-US" w:eastAsia="zh-CN"/>
        </w:rPr>
        <w:t xml:space="preserve">the benefit of adding extra complexity </w:t>
      </w:r>
      <w:proofErr w:type="gramStart"/>
      <w:r w:rsidR="00C12AAE" w:rsidRPr="005A24A1">
        <w:rPr>
          <w:lang w:val="en-US" w:eastAsia="zh-CN"/>
        </w:rPr>
        <w:t>in order to</w:t>
      </w:r>
      <w:proofErr w:type="gramEnd"/>
      <w:r w:rsidR="00C12AAE" w:rsidRPr="005A24A1">
        <w:rPr>
          <w:lang w:val="en-US" w:eastAsia="zh-CN"/>
        </w:rPr>
        <w:t xml:space="preserve"> define feedback that is in any case acquired through other functions. </w:t>
      </w:r>
    </w:p>
    <w:p w14:paraId="3FDBA44D" w14:textId="14B87A0C" w:rsidR="002C4A1E" w:rsidRPr="005A24A1" w:rsidRDefault="00385505" w:rsidP="00D03E95">
      <w:pPr>
        <w:pStyle w:val="CommentText"/>
        <w:rPr>
          <w:lang w:val="en-US" w:eastAsia="zh-CN"/>
        </w:rPr>
      </w:pPr>
      <w:r w:rsidRPr="005A24A1">
        <w:rPr>
          <w:lang w:val="en-US" w:eastAsia="zh-CN"/>
        </w:rPr>
        <w:t>Nevertheless</w:t>
      </w:r>
      <w:r w:rsidR="00A62D47" w:rsidRPr="005A24A1">
        <w:rPr>
          <w:lang w:val="en-US" w:eastAsia="zh-CN"/>
        </w:rPr>
        <w:t>,</w:t>
      </w:r>
      <w:r w:rsidR="002C12FD" w:rsidRPr="005A24A1">
        <w:rPr>
          <w:lang w:val="en-US" w:eastAsia="zh-CN"/>
        </w:rPr>
        <w:t xml:space="preserve"> the discussion in RAN3 seems to point at the fact that</w:t>
      </w:r>
      <w:r w:rsidR="005A24A1" w:rsidRPr="005A24A1">
        <w:rPr>
          <w:lang w:val="en-US" w:eastAsia="zh-CN"/>
        </w:rPr>
        <w:t xml:space="preserve"> </w:t>
      </w:r>
      <w:r w:rsidRPr="005A24A1">
        <w:rPr>
          <w:lang w:val="en-US" w:eastAsia="zh-CN"/>
        </w:rPr>
        <w:t>there</w:t>
      </w:r>
      <w:r w:rsidR="002C12FD" w:rsidRPr="005A24A1">
        <w:rPr>
          <w:lang w:val="en-US" w:eastAsia="zh-CN"/>
        </w:rPr>
        <w:t xml:space="preserve"> might</w:t>
      </w:r>
      <w:r w:rsidRPr="005A24A1">
        <w:rPr>
          <w:lang w:val="en-US" w:eastAsia="zh-CN"/>
        </w:rPr>
        <w:t xml:space="preserve"> exist information in the possession of Model Inference that can be of use to the Model Training function. This </w:t>
      </w:r>
      <w:r w:rsidR="002C12FD" w:rsidRPr="005A24A1">
        <w:rPr>
          <w:lang w:val="en-US" w:eastAsia="zh-CN"/>
        </w:rPr>
        <w:t xml:space="preserve">might </w:t>
      </w:r>
      <w:r w:rsidRPr="005A24A1">
        <w:rPr>
          <w:lang w:val="en-US" w:eastAsia="zh-CN"/>
        </w:rPr>
        <w:t>include information about the status of the model</w:t>
      </w:r>
      <w:r w:rsidR="00CC0606" w:rsidRPr="005A24A1">
        <w:rPr>
          <w:lang w:val="en-US" w:eastAsia="zh-CN"/>
        </w:rPr>
        <w:t xml:space="preserve">. For example, </w:t>
      </w:r>
      <w:proofErr w:type="gramStart"/>
      <w:r w:rsidR="00CC0606" w:rsidRPr="005A24A1">
        <w:rPr>
          <w:lang w:val="en-US" w:eastAsia="zh-CN"/>
        </w:rPr>
        <w:t>in light of</w:t>
      </w:r>
      <w:proofErr w:type="gramEnd"/>
      <w:r w:rsidR="00CC0606" w:rsidRPr="005A24A1">
        <w:rPr>
          <w:lang w:val="en-US" w:eastAsia="zh-CN"/>
        </w:rPr>
        <w:t xml:space="preserve"> the recent agreements that an AI/ML model can be further trained at the </w:t>
      </w:r>
      <w:proofErr w:type="spellStart"/>
      <w:r w:rsidR="00800C09" w:rsidRPr="005A24A1">
        <w:rPr>
          <w:lang w:val="en-US" w:eastAsia="zh-CN"/>
        </w:rPr>
        <w:t>gNB</w:t>
      </w:r>
      <w:proofErr w:type="spellEnd"/>
      <w:r w:rsidR="002F1555" w:rsidRPr="005A24A1">
        <w:rPr>
          <w:lang w:val="en-US" w:eastAsia="zh-CN"/>
        </w:rPr>
        <w:t xml:space="preserve">, one such model status information is </w:t>
      </w:r>
      <w:r w:rsidR="00B30F7D" w:rsidRPr="005A24A1">
        <w:rPr>
          <w:lang w:val="en-US" w:eastAsia="zh-CN"/>
        </w:rPr>
        <w:t>whether</w:t>
      </w:r>
      <w:r w:rsidRPr="005A24A1">
        <w:rPr>
          <w:lang w:val="en-US" w:eastAsia="zh-CN"/>
        </w:rPr>
        <w:t xml:space="preserve"> the model is retrained. </w:t>
      </w:r>
    </w:p>
    <w:p w14:paraId="738C9018" w14:textId="14222041" w:rsidR="002C5232" w:rsidRPr="005A24A1" w:rsidRDefault="002C4A1E" w:rsidP="00D03E95">
      <w:pPr>
        <w:pStyle w:val="CommentText"/>
        <w:rPr>
          <w:lang w:val="en-US" w:eastAsia="zh-CN"/>
        </w:rPr>
      </w:pPr>
      <w:r w:rsidRPr="005A24A1">
        <w:rPr>
          <w:lang w:val="en-US" w:eastAsia="zh-CN"/>
        </w:rPr>
        <w:t xml:space="preserve">Such model status </w:t>
      </w:r>
      <w:r w:rsidR="00385505" w:rsidRPr="005A24A1">
        <w:rPr>
          <w:lang w:val="en-US" w:eastAsia="zh-CN"/>
        </w:rPr>
        <w:t xml:space="preserve">information </w:t>
      </w:r>
      <w:r w:rsidRPr="005A24A1">
        <w:rPr>
          <w:lang w:val="en-US" w:eastAsia="zh-CN"/>
        </w:rPr>
        <w:t>may be</w:t>
      </w:r>
      <w:r w:rsidR="00385505" w:rsidRPr="005A24A1">
        <w:rPr>
          <w:lang w:val="en-US" w:eastAsia="zh-CN"/>
        </w:rPr>
        <w:t xml:space="preserve"> useful for the Training Model function</w:t>
      </w:r>
      <w:r w:rsidRPr="005A24A1">
        <w:rPr>
          <w:lang w:val="en-US" w:eastAsia="zh-CN"/>
        </w:rPr>
        <w:t xml:space="preserve">. Hence, </w:t>
      </w:r>
      <w:r w:rsidR="00607AD8" w:rsidRPr="005A24A1">
        <w:rPr>
          <w:lang w:val="en-US" w:eastAsia="zh-CN"/>
        </w:rPr>
        <w:t xml:space="preserve">if RAN3 believes that </w:t>
      </w:r>
      <w:r w:rsidR="006B6B13" w:rsidRPr="005A24A1">
        <w:rPr>
          <w:lang w:val="en-US" w:eastAsia="zh-CN"/>
        </w:rPr>
        <w:t xml:space="preserve">some flow of information from Model Inference to Model Training function needs to be in place, </w:t>
      </w:r>
      <w:r w:rsidR="00B37D30" w:rsidRPr="005A24A1">
        <w:rPr>
          <w:lang w:val="en-US" w:eastAsia="zh-CN"/>
        </w:rPr>
        <w:t>we would propose to</w:t>
      </w:r>
      <w:r w:rsidR="002C5232" w:rsidRPr="005A24A1">
        <w:rPr>
          <w:lang w:val="en-US" w:eastAsia="zh-CN"/>
        </w:rPr>
        <w:t>:</w:t>
      </w:r>
    </w:p>
    <w:p w14:paraId="0C5D2625" w14:textId="6DA86C78" w:rsidR="00F75320" w:rsidRPr="005A24A1" w:rsidRDefault="00DF0DE9" w:rsidP="00EC48C0">
      <w:pPr>
        <w:pStyle w:val="CommentText"/>
        <w:numPr>
          <w:ilvl w:val="0"/>
          <w:numId w:val="27"/>
        </w:numPr>
        <w:rPr>
          <w:lang w:val="en-GB" w:eastAsia="zh-CN"/>
        </w:rPr>
      </w:pPr>
      <w:r w:rsidRPr="005A24A1">
        <w:rPr>
          <w:lang w:val="en-US" w:eastAsia="zh-CN"/>
        </w:rPr>
        <w:t xml:space="preserve"> </w:t>
      </w:r>
      <w:r w:rsidR="00F75320" w:rsidRPr="005A24A1">
        <w:rPr>
          <w:lang w:val="en-GB" w:eastAsia="zh-CN"/>
        </w:rPr>
        <w:t xml:space="preserve">Rename the Model Performance Feedback to Model </w:t>
      </w:r>
      <w:r w:rsidR="004A38BA">
        <w:rPr>
          <w:lang w:val="en-GB" w:eastAsia="zh-CN"/>
        </w:rPr>
        <w:t>Status</w:t>
      </w:r>
      <w:r w:rsidR="00F75320" w:rsidRPr="005A24A1">
        <w:rPr>
          <w:lang w:val="en-GB" w:eastAsia="zh-CN"/>
        </w:rPr>
        <w:t xml:space="preserve"> Information</w:t>
      </w:r>
      <w:r w:rsidR="00F75320" w:rsidRPr="005A24A1">
        <w:rPr>
          <w:lang w:val="en-US" w:eastAsia="zh-CN"/>
        </w:rPr>
        <w:t xml:space="preserve"> </w:t>
      </w:r>
    </w:p>
    <w:p w14:paraId="57E8EFA4" w14:textId="26969A78" w:rsidR="00A20D3B" w:rsidRPr="005A24A1" w:rsidRDefault="007A1F51" w:rsidP="00DE37BC">
      <w:pPr>
        <w:pStyle w:val="CommentText"/>
        <w:numPr>
          <w:ilvl w:val="0"/>
          <w:numId w:val="27"/>
        </w:numPr>
        <w:rPr>
          <w:lang w:val="en-GB" w:eastAsia="zh-CN"/>
        </w:rPr>
      </w:pPr>
      <w:r w:rsidRPr="005A24A1">
        <w:rPr>
          <w:lang w:val="en-GB" w:eastAsia="zh-CN"/>
        </w:rPr>
        <w:t>Enable such message to transfer information on the status of the AI/ML Model, such as re-training information</w:t>
      </w:r>
    </w:p>
    <w:p w14:paraId="0F0F43FA" w14:textId="0BA518F3" w:rsidR="00DF0DE9" w:rsidRPr="00DE37BC" w:rsidRDefault="00DF0DE9" w:rsidP="00A36D6A">
      <w:pPr>
        <w:pStyle w:val="CommentText"/>
        <w:ind w:left="1276" w:hanging="1276"/>
        <w:rPr>
          <w:lang w:val="en-GB" w:eastAsia="zh-CN"/>
        </w:rPr>
      </w:pPr>
      <w:r w:rsidRPr="005A24A1">
        <w:rPr>
          <w:b/>
          <w:bCs/>
          <w:lang w:val="en-GB"/>
        </w:rPr>
        <w:t xml:space="preserve">Proposal 3: </w:t>
      </w:r>
      <w:r w:rsidRPr="005A24A1">
        <w:rPr>
          <w:b/>
          <w:bCs/>
          <w:lang w:val="en-GB"/>
        </w:rPr>
        <w:tab/>
        <w:t xml:space="preserve">It is proposed to rename the Model Performance Feedback from Model Inference to Model Training function to Model </w:t>
      </w:r>
      <w:r w:rsidR="004A38BA">
        <w:rPr>
          <w:b/>
          <w:bCs/>
          <w:lang w:val="en-GB"/>
        </w:rPr>
        <w:t>Status</w:t>
      </w:r>
      <w:r w:rsidRPr="005A24A1">
        <w:rPr>
          <w:b/>
          <w:bCs/>
          <w:lang w:val="en-GB"/>
        </w:rPr>
        <w:t xml:space="preserve"> Information and</w:t>
      </w:r>
      <w:r w:rsidR="00FB3046" w:rsidRPr="005A24A1">
        <w:rPr>
          <w:b/>
          <w:bCs/>
          <w:lang w:val="en-GB"/>
        </w:rPr>
        <w:t xml:space="preserve"> define it to</w:t>
      </w:r>
      <w:r w:rsidRPr="005A24A1">
        <w:rPr>
          <w:b/>
          <w:bCs/>
          <w:lang w:val="en-GB"/>
        </w:rPr>
        <w:t xml:space="preserve"> indicate the status of the model </w:t>
      </w:r>
      <w:r w:rsidR="002A55C0" w:rsidRPr="005A24A1">
        <w:rPr>
          <w:b/>
          <w:bCs/>
          <w:lang w:val="en-GB"/>
        </w:rPr>
        <w:t>such as</w:t>
      </w:r>
      <w:r w:rsidRPr="005A24A1">
        <w:rPr>
          <w:b/>
          <w:bCs/>
          <w:lang w:val="en-GB"/>
        </w:rPr>
        <w:t xml:space="preserve"> if the model has been retrained.</w:t>
      </w:r>
    </w:p>
    <w:p w14:paraId="0A5CF3EA" w14:textId="77777777" w:rsidR="00A20D3B" w:rsidRPr="002B0475" w:rsidRDefault="00A20D3B" w:rsidP="00A20D3B">
      <w:pPr>
        <w:pStyle w:val="CommentText"/>
        <w:rPr>
          <w:lang w:val="en-GB" w:eastAsia="zh-CN"/>
        </w:rPr>
      </w:pPr>
    </w:p>
    <w:p w14:paraId="2CFE516C" w14:textId="79CB3292" w:rsidR="31B5C50A" w:rsidRPr="00C73B12" w:rsidRDefault="00A20D3B" w:rsidP="00195ED5">
      <w:pPr>
        <w:pStyle w:val="Heading3"/>
        <w:spacing w:after="100" w:afterAutospacing="1"/>
        <w:jc w:val="both"/>
        <w:rPr>
          <w:rFonts w:ascii="Calibri" w:eastAsia="Calibri" w:hAnsi="Calibri"/>
        </w:rPr>
      </w:pPr>
      <w:r>
        <w:rPr>
          <w:lang w:val="en-US"/>
        </w:rPr>
        <w:t xml:space="preserve">Further training at </w:t>
      </w:r>
      <w:proofErr w:type="spellStart"/>
      <w:r>
        <w:rPr>
          <w:lang w:val="en-US"/>
        </w:rPr>
        <w:t>gNB</w:t>
      </w:r>
      <w:proofErr w:type="spellEnd"/>
    </w:p>
    <w:p w14:paraId="1888977F" w14:textId="77777777" w:rsidR="00160312" w:rsidRPr="00160312" w:rsidRDefault="00160312" w:rsidP="00160312">
      <w:pPr>
        <w:ind w:left="1800"/>
        <w:rPr>
          <w:rFonts w:ascii="Calibri" w:eastAsia="Calibri" w:hAnsi="Calibri" w:cs="Arial"/>
        </w:rPr>
      </w:pPr>
    </w:p>
    <w:p w14:paraId="6FFB8D22" w14:textId="12B6DF61" w:rsidR="00160312" w:rsidRPr="00764C48" w:rsidRDefault="00160312" w:rsidP="00160312">
      <w:pPr>
        <w:rPr>
          <w:rFonts w:ascii="Calibri" w:eastAsia="Calibri" w:hAnsi="Calibri" w:cs="Arial"/>
          <w:lang w:val="en-US"/>
        </w:rPr>
      </w:pPr>
      <w:r w:rsidRPr="00764C48">
        <w:rPr>
          <w:rFonts w:ascii="Calibri" w:eastAsia="Calibri" w:hAnsi="Calibri" w:cs="Arial"/>
          <w:lang w:val="en-US"/>
        </w:rPr>
        <w:t>In the previous meeting a discussion regarding offline and online training took place. It was discussed that once the Model Training function deploys a model to the node hosting the Model Inference function, it might be possible for such node to further train the model. This is reflected in a note added to TR</w:t>
      </w:r>
      <w:r w:rsidR="00E6525D" w:rsidRPr="00764C48">
        <w:rPr>
          <w:rFonts w:ascii="Calibri" w:eastAsia="Calibri" w:hAnsi="Calibri" w:cs="Arial"/>
          <w:lang w:val="en-US"/>
        </w:rPr>
        <w:t xml:space="preserve"> </w:t>
      </w:r>
      <w:r w:rsidRPr="00764C48">
        <w:rPr>
          <w:rFonts w:ascii="Calibri" w:eastAsia="Calibri" w:hAnsi="Calibri" w:cs="Arial"/>
          <w:lang w:val="en-US"/>
        </w:rPr>
        <w:t>37.817, which states the following:</w:t>
      </w:r>
    </w:p>
    <w:p w14:paraId="721FC68E" w14:textId="164D71D2" w:rsidR="00160312" w:rsidRPr="00764C48" w:rsidRDefault="00160312" w:rsidP="00160312">
      <w:pPr>
        <w:spacing w:line="256" w:lineRule="auto"/>
        <w:contextualSpacing/>
        <w:rPr>
          <w:iCs/>
          <w:color w:val="F79646" w:themeColor="accent6"/>
          <w:lang w:val="en-US" w:eastAsia="zh-CN"/>
        </w:rPr>
      </w:pPr>
      <w:r w:rsidRPr="00764C48">
        <w:rPr>
          <w:iCs/>
          <w:color w:val="F79646" w:themeColor="accent6"/>
          <w:lang w:val="en-US" w:eastAsia="zh-CN"/>
        </w:rPr>
        <w:t xml:space="preserve">Note: </w:t>
      </w:r>
      <w:proofErr w:type="spellStart"/>
      <w:r w:rsidRPr="00764C48">
        <w:rPr>
          <w:iCs/>
          <w:color w:val="F79646" w:themeColor="accent6"/>
          <w:lang w:val="en-US" w:eastAsia="zh-CN"/>
        </w:rPr>
        <w:t>gNB</w:t>
      </w:r>
      <w:proofErr w:type="spellEnd"/>
      <w:r w:rsidRPr="00764C48">
        <w:rPr>
          <w:iCs/>
          <w:color w:val="F79646" w:themeColor="accent6"/>
          <w:lang w:val="en-US" w:eastAsia="zh-CN"/>
        </w:rPr>
        <w:t xml:space="preserve"> is also allowed to continue model training based on AI/ML model trained in the OAM</w:t>
      </w:r>
    </w:p>
    <w:p w14:paraId="34143193" w14:textId="05BE954B" w:rsidR="00160312" w:rsidRPr="00764C48" w:rsidRDefault="00160312" w:rsidP="00160312">
      <w:pPr>
        <w:spacing w:line="256" w:lineRule="auto"/>
        <w:contextualSpacing/>
        <w:rPr>
          <w:iCs/>
          <w:color w:val="F79646" w:themeColor="accent6"/>
          <w:lang w:val="en-US" w:eastAsia="zh-CN"/>
        </w:rPr>
      </w:pPr>
    </w:p>
    <w:p w14:paraId="29C405D1" w14:textId="3D67B3B9" w:rsidR="007D546C" w:rsidRPr="00D90BA8" w:rsidRDefault="007D546C" w:rsidP="007D546C">
      <w:pPr>
        <w:rPr>
          <w:b/>
        </w:rPr>
      </w:pPr>
      <w:r>
        <w:rPr>
          <w:rFonts w:ascii="Calibri" w:eastAsia="Calibri" w:hAnsi="Calibri" w:cs="Arial"/>
          <w:lang w:val="en-US"/>
        </w:rPr>
        <w:t xml:space="preserve">We believe that allowing the </w:t>
      </w:r>
      <w:proofErr w:type="spellStart"/>
      <w:r w:rsidRPr="00A20D3B">
        <w:rPr>
          <w:rFonts w:ascii="Calibri" w:eastAsia="Calibri" w:hAnsi="Calibri" w:cs="Arial"/>
          <w:lang w:val="en-US"/>
        </w:rPr>
        <w:t>gNB</w:t>
      </w:r>
      <w:proofErr w:type="spellEnd"/>
      <w:r w:rsidRPr="00A20D3B">
        <w:rPr>
          <w:rFonts w:ascii="Calibri" w:eastAsia="Calibri" w:hAnsi="Calibri" w:cs="Arial"/>
          <w:lang w:val="en-US"/>
        </w:rPr>
        <w:t xml:space="preserve"> to continue model training </w:t>
      </w:r>
      <w:r w:rsidRPr="00A20D3B">
        <w:rPr>
          <w:rFonts w:ascii="Calibri" w:eastAsia="Calibri" w:hAnsi="Calibri" w:cs="Arial"/>
          <w:lang w:val="en-GB"/>
        </w:rPr>
        <w:t>is beneficial</w:t>
      </w:r>
      <w:r>
        <w:rPr>
          <w:rFonts w:ascii="Calibri" w:eastAsia="Calibri" w:hAnsi="Calibri" w:cs="Arial"/>
          <w:lang w:val="en-GB"/>
        </w:rPr>
        <w:t xml:space="preserve">. </w:t>
      </w:r>
      <w:r w:rsidR="004C5818">
        <w:rPr>
          <w:rFonts w:ascii="Calibri" w:eastAsia="Calibri" w:hAnsi="Calibri" w:cs="Arial"/>
          <w:lang w:val="en-GB"/>
        </w:rPr>
        <w:t xml:space="preserve">A </w:t>
      </w:r>
      <w:r w:rsidR="00881E4C" w:rsidRPr="00A20D3B">
        <w:rPr>
          <w:rFonts w:ascii="Calibri" w:eastAsia="Calibri" w:hAnsi="Calibri" w:cs="Arial"/>
          <w:lang w:val="en-GB"/>
        </w:rPr>
        <w:t>simple</w:t>
      </w:r>
      <w:r w:rsidR="004C5818">
        <w:rPr>
          <w:rFonts w:ascii="Calibri" w:eastAsia="Calibri" w:hAnsi="Calibri" w:cs="Arial"/>
          <w:lang w:val="en-GB"/>
        </w:rPr>
        <w:t xml:space="preserve"> example can be </w:t>
      </w:r>
      <w:r w:rsidR="0086781D">
        <w:rPr>
          <w:rFonts w:ascii="Calibri" w:eastAsia="Calibri" w:hAnsi="Calibri" w:cs="Arial"/>
          <w:lang w:val="en-GB"/>
        </w:rPr>
        <w:t>set</w:t>
      </w:r>
      <w:r w:rsidR="004C5818">
        <w:rPr>
          <w:rFonts w:ascii="Calibri" w:eastAsia="Calibri" w:hAnsi="Calibri" w:cs="Arial"/>
          <w:lang w:val="en-GB"/>
        </w:rPr>
        <w:t xml:space="preserve"> </w:t>
      </w:r>
      <w:r w:rsidR="008E7381">
        <w:rPr>
          <w:rFonts w:ascii="Calibri" w:eastAsia="Calibri" w:hAnsi="Calibri" w:cs="Arial"/>
          <w:lang w:val="en-GB"/>
        </w:rPr>
        <w:t xml:space="preserve">for </w:t>
      </w:r>
      <w:r w:rsidR="00B948FE" w:rsidRPr="00B948FE">
        <w:rPr>
          <w:rFonts w:ascii="Calibri" w:eastAsia="Calibri" w:hAnsi="Calibri" w:cs="Arial"/>
          <w:lang w:val="en-GB"/>
        </w:rPr>
        <w:t>a nearest neighbour regressor/classifier</w:t>
      </w:r>
      <w:r w:rsidR="00A40F9E">
        <w:rPr>
          <w:rFonts w:ascii="Calibri" w:eastAsia="Calibri" w:hAnsi="Calibri" w:cs="Arial"/>
          <w:lang w:val="en-GB"/>
        </w:rPr>
        <w:t>, which</w:t>
      </w:r>
      <w:r w:rsidR="00153E9A">
        <w:rPr>
          <w:rFonts w:ascii="Calibri" w:eastAsia="Calibri" w:hAnsi="Calibri" w:cs="Arial"/>
          <w:lang w:val="en-GB"/>
        </w:rPr>
        <w:t xml:space="preserve"> considers</w:t>
      </w:r>
      <w:r w:rsidR="00446DBF" w:rsidRPr="00446DBF">
        <w:rPr>
          <w:rFonts w:ascii="Calibri" w:eastAsia="Calibri" w:hAnsi="Calibri" w:cs="Arial"/>
          <w:lang w:val="en-GB"/>
        </w:rPr>
        <w:t xml:space="preserve"> a </w:t>
      </w:r>
      <w:r w:rsidR="00F14B58" w:rsidRPr="00F14B58">
        <w:rPr>
          <w:rFonts w:ascii="Calibri" w:eastAsia="Calibri" w:hAnsi="Calibri" w:cs="Arial"/>
          <w:lang w:val="en-GB"/>
        </w:rPr>
        <w:t xml:space="preserve">predefined </w:t>
      </w:r>
      <w:r w:rsidR="00446DBF" w:rsidRPr="00446DBF">
        <w:rPr>
          <w:rFonts w:ascii="Calibri" w:eastAsia="Calibri" w:hAnsi="Calibri" w:cs="Arial"/>
          <w:lang w:val="en-GB"/>
        </w:rPr>
        <w:t xml:space="preserve">number of training samples closest in distance to </w:t>
      </w:r>
      <w:r w:rsidR="00BC7E38">
        <w:rPr>
          <w:rFonts w:ascii="Calibri" w:eastAsia="Calibri" w:hAnsi="Calibri" w:cs="Arial"/>
          <w:lang w:val="en-GB"/>
        </w:rPr>
        <w:t>a</w:t>
      </w:r>
      <w:r w:rsidR="00446DBF" w:rsidRPr="00446DBF">
        <w:rPr>
          <w:rFonts w:ascii="Calibri" w:eastAsia="Calibri" w:hAnsi="Calibri" w:cs="Arial"/>
          <w:lang w:val="en-GB"/>
        </w:rPr>
        <w:t xml:space="preserve"> new </w:t>
      </w:r>
      <w:r w:rsidR="000C27F6">
        <w:rPr>
          <w:rFonts w:ascii="Calibri" w:eastAsia="Calibri" w:hAnsi="Calibri" w:cs="Arial"/>
          <w:lang w:val="en-GB"/>
        </w:rPr>
        <w:t>input</w:t>
      </w:r>
      <w:r w:rsidR="0093728B">
        <w:rPr>
          <w:rFonts w:ascii="Calibri" w:eastAsia="Calibri" w:hAnsi="Calibri" w:cs="Arial"/>
          <w:lang w:val="en-GB"/>
        </w:rPr>
        <w:t xml:space="preserve"> to</w:t>
      </w:r>
      <w:r w:rsidR="00446DBF" w:rsidRPr="00446DBF">
        <w:rPr>
          <w:rFonts w:ascii="Calibri" w:eastAsia="Calibri" w:hAnsi="Calibri" w:cs="Arial"/>
          <w:lang w:val="en-GB"/>
        </w:rPr>
        <w:t xml:space="preserve"> predict </w:t>
      </w:r>
      <w:r w:rsidR="00D54D04">
        <w:rPr>
          <w:rFonts w:ascii="Calibri" w:eastAsia="Calibri" w:hAnsi="Calibri" w:cs="Arial"/>
          <w:lang w:val="en-GB"/>
        </w:rPr>
        <w:t>the</w:t>
      </w:r>
      <w:r w:rsidR="00446DBF" w:rsidRPr="00446DBF">
        <w:rPr>
          <w:rFonts w:ascii="Calibri" w:eastAsia="Calibri" w:hAnsi="Calibri" w:cs="Arial"/>
          <w:lang w:val="en-GB"/>
        </w:rPr>
        <w:t xml:space="preserve"> label</w:t>
      </w:r>
      <w:r w:rsidR="00BC7E38">
        <w:rPr>
          <w:rFonts w:ascii="Calibri" w:eastAsia="Calibri" w:hAnsi="Calibri" w:cs="Arial"/>
          <w:lang w:val="en-GB"/>
        </w:rPr>
        <w:t>.</w:t>
      </w:r>
      <w:r w:rsidR="001C236C">
        <w:rPr>
          <w:rFonts w:ascii="Calibri" w:eastAsia="Calibri" w:hAnsi="Calibri" w:cs="Arial"/>
          <w:lang w:val="en-GB"/>
        </w:rPr>
        <w:t xml:space="preserve"> </w:t>
      </w:r>
      <w:r w:rsidR="00823060">
        <w:rPr>
          <w:rFonts w:ascii="Calibri" w:eastAsia="Calibri" w:hAnsi="Calibri" w:cs="Arial"/>
          <w:lang w:val="en-GB"/>
        </w:rPr>
        <w:t xml:space="preserve">In </w:t>
      </w:r>
      <w:r w:rsidR="00823060" w:rsidRPr="00B948FE">
        <w:rPr>
          <w:rFonts w:ascii="Calibri" w:eastAsia="Calibri" w:hAnsi="Calibri" w:cs="Arial"/>
          <w:lang w:val="en-GB"/>
        </w:rPr>
        <w:t xml:space="preserve">nearest neighbour </w:t>
      </w:r>
      <w:r w:rsidR="00FD2D6E">
        <w:rPr>
          <w:rFonts w:ascii="Calibri" w:eastAsia="Calibri" w:hAnsi="Calibri" w:cs="Arial"/>
          <w:lang w:val="en-GB"/>
        </w:rPr>
        <w:t>regression</w:t>
      </w:r>
      <w:r w:rsidR="00823060">
        <w:rPr>
          <w:rFonts w:ascii="Calibri" w:eastAsia="Calibri" w:hAnsi="Calibri" w:cs="Arial"/>
          <w:lang w:val="en-GB"/>
        </w:rPr>
        <w:t>, the output</w:t>
      </w:r>
      <w:r w:rsidR="00473EA3">
        <w:rPr>
          <w:rFonts w:ascii="Calibri" w:eastAsia="Calibri" w:hAnsi="Calibri" w:cs="Arial"/>
          <w:lang w:val="en-GB"/>
        </w:rPr>
        <w:t xml:space="preserve"> </w:t>
      </w:r>
      <w:r w:rsidR="00823060">
        <w:rPr>
          <w:rFonts w:ascii="Calibri" w:eastAsia="Calibri" w:hAnsi="Calibri" w:cs="Arial"/>
          <w:lang w:val="en-GB"/>
        </w:rPr>
        <w:t xml:space="preserve">is the average of the labels of the </w:t>
      </w:r>
      <w:r w:rsidR="00086EE2" w:rsidRPr="00446DBF">
        <w:rPr>
          <w:rFonts w:ascii="Calibri" w:eastAsia="Calibri" w:hAnsi="Calibri" w:cs="Arial"/>
          <w:lang w:val="en-GB"/>
        </w:rPr>
        <w:t>closest</w:t>
      </w:r>
      <w:r w:rsidR="00823060" w:rsidRPr="00B948FE">
        <w:rPr>
          <w:rFonts w:ascii="Calibri" w:eastAsia="Calibri" w:hAnsi="Calibri" w:cs="Arial"/>
          <w:lang w:val="en-GB"/>
        </w:rPr>
        <w:t xml:space="preserve"> neighbour</w:t>
      </w:r>
      <w:r w:rsidR="00823060">
        <w:rPr>
          <w:rFonts w:ascii="Calibri" w:eastAsia="Calibri" w:hAnsi="Calibri" w:cs="Arial"/>
          <w:lang w:val="en-GB"/>
        </w:rPr>
        <w:t>s</w:t>
      </w:r>
      <w:r w:rsidR="00473EA3">
        <w:rPr>
          <w:rFonts w:ascii="Calibri" w:eastAsia="Calibri" w:hAnsi="Calibri" w:cs="Arial"/>
          <w:lang w:val="en-GB"/>
        </w:rPr>
        <w:t xml:space="preserve"> of the input</w:t>
      </w:r>
      <w:r w:rsidR="00803579">
        <w:rPr>
          <w:rFonts w:ascii="Calibri" w:eastAsia="Calibri" w:hAnsi="Calibri" w:cs="Arial"/>
          <w:lang w:val="en-GB"/>
        </w:rPr>
        <w:t xml:space="preserve">, </w:t>
      </w:r>
      <w:r w:rsidR="006E6B2B">
        <w:rPr>
          <w:rFonts w:ascii="Calibri" w:eastAsia="Calibri" w:hAnsi="Calibri" w:cs="Arial"/>
          <w:lang w:val="en-GB"/>
        </w:rPr>
        <w:t>whereas</w:t>
      </w:r>
      <w:r w:rsidR="00803579">
        <w:rPr>
          <w:rFonts w:ascii="Calibri" w:eastAsia="Calibri" w:hAnsi="Calibri" w:cs="Arial"/>
          <w:lang w:val="en-GB"/>
        </w:rPr>
        <w:t xml:space="preserve"> in </w:t>
      </w:r>
      <w:r w:rsidR="00803579" w:rsidRPr="00B948FE">
        <w:rPr>
          <w:rFonts w:ascii="Calibri" w:eastAsia="Calibri" w:hAnsi="Calibri" w:cs="Arial"/>
          <w:lang w:val="en-GB"/>
        </w:rPr>
        <w:t>nearest neighbour classifi</w:t>
      </w:r>
      <w:r w:rsidR="00803579">
        <w:rPr>
          <w:rFonts w:ascii="Calibri" w:eastAsia="Calibri" w:hAnsi="Calibri" w:cs="Arial"/>
          <w:lang w:val="en-GB"/>
        </w:rPr>
        <w:t xml:space="preserve">cation, the output is the </w:t>
      </w:r>
      <w:r w:rsidR="000F5A14" w:rsidRPr="000F5A14">
        <w:rPr>
          <w:rFonts w:ascii="Calibri" w:eastAsia="Calibri" w:hAnsi="Calibri" w:cs="Arial"/>
          <w:lang w:val="en-GB"/>
        </w:rPr>
        <w:t>most common</w:t>
      </w:r>
      <w:r w:rsidR="000F5A14">
        <w:rPr>
          <w:rFonts w:ascii="Calibri" w:eastAsia="Calibri" w:hAnsi="Calibri" w:cs="Arial"/>
          <w:lang w:val="en-GB"/>
        </w:rPr>
        <w:t xml:space="preserve"> </w:t>
      </w:r>
      <w:r w:rsidR="000F5A14" w:rsidRPr="000F5A14">
        <w:rPr>
          <w:rFonts w:ascii="Calibri" w:eastAsia="Calibri" w:hAnsi="Calibri" w:cs="Arial"/>
          <w:lang w:val="en-GB"/>
        </w:rPr>
        <w:t xml:space="preserve">class among </w:t>
      </w:r>
      <w:r w:rsidR="000F5A14">
        <w:rPr>
          <w:rFonts w:ascii="Calibri" w:eastAsia="Calibri" w:hAnsi="Calibri" w:cs="Arial"/>
          <w:lang w:val="en-GB"/>
        </w:rPr>
        <w:t xml:space="preserve">the </w:t>
      </w:r>
      <w:r w:rsidR="00086EE2" w:rsidRPr="00446DBF">
        <w:rPr>
          <w:rFonts w:ascii="Calibri" w:eastAsia="Calibri" w:hAnsi="Calibri" w:cs="Arial"/>
          <w:lang w:val="en-GB"/>
        </w:rPr>
        <w:t>closest</w:t>
      </w:r>
      <w:r w:rsidR="000F5A14" w:rsidRPr="00B948FE">
        <w:rPr>
          <w:rFonts w:ascii="Calibri" w:eastAsia="Calibri" w:hAnsi="Calibri" w:cs="Arial"/>
          <w:lang w:val="en-GB"/>
        </w:rPr>
        <w:t xml:space="preserve"> neighbour</w:t>
      </w:r>
      <w:r w:rsidR="000F5A14">
        <w:rPr>
          <w:rFonts w:ascii="Calibri" w:eastAsia="Calibri" w:hAnsi="Calibri" w:cs="Arial"/>
          <w:lang w:val="en-GB"/>
        </w:rPr>
        <w:t>s of the input.</w:t>
      </w:r>
      <w:r w:rsidR="006077DC">
        <w:rPr>
          <w:b/>
          <w:bCs/>
        </w:rPr>
        <w:t xml:space="preserve"> </w:t>
      </w:r>
      <w:r w:rsidR="00BC28CC">
        <w:rPr>
          <w:rFonts w:ascii="Calibri" w:eastAsia="Calibri" w:hAnsi="Calibri" w:cs="Arial"/>
          <w:lang w:val="en-GB"/>
        </w:rPr>
        <w:t xml:space="preserve">If </w:t>
      </w:r>
      <w:r w:rsidRPr="00A20D3B">
        <w:rPr>
          <w:rFonts w:ascii="Calibri" w:eastAsia="Calibri" w:hAnsi="Calibri" w:cs="Arial"/>
          <w:lang w:val="en-GB"/>
        </w:rPr>
        <w:t xml:space="preserve">the model </w:t>
      </w:r>
      <w:r w:rsidR="00FE2E8B">
        <w:rPr>
          <w:rFonts w:ascii="Calibri" w:eastAsia="Calibri" w:hAnsi="Calibri" w:cs="Arial"/>
          <w:lang w:val="en-GB"/>
        </w:rPr>
        <w:t xml:space="preserve">is, for </w:t>
      </w:r>
      <w:r w:rsidR="001E193C">
        <w:rPr>
          <w:rFonts w:ascii="Calibri" w:eastAsia="Calibri" w:hAnsi="Calibri" w:cs="Arial"/>
          <w:lang w:val="en-GB"/>
        </w:rPr>
        <w:t>instance</w:t>
      </w:r>
      <w:r w:rsidR="00FE2E8B">
        <w:rPr>
          <w:rFonts w:ascii="Calibri" w:eastAsia="Calibri" w:hAnsi="Calibri" w:cs="Arial"/>
          <w:lang w:val="en-GB"/>
        </w:rPr>
        <w:t>,</w:t>
      </w:r>
      <w:r w:rsidR="00FE2E8B" w:rsidRPr="00A20D3B">
        <w:rPr>
          <w:rFonts w:ascii="Calibri" w:eastAsia="Calibri" w:hAnsi="Calibri" w:cs="Arial"/>
          <w:lang w:val="en-GB"/>
        </w:rPr>
        <w:t xml:space="preserve"> </w:t>
      </w:r>
      <w:r w:rsidRPr="00A20D3B">
        <w:rPr>
          <w:rFonts w:ascii="Calibri" w:eastAsia="Calibri" w:hAnsi="Calibri" w:cs="Arial"/>
          <w:lang w:val="en-GB"/>
        </w:rPr>
        <w:t xml:space="preserve">a nearest neighbour regressor/classifier, adding new </w:t>
      </w:r>
      <w:proofErr w:type="spellStart"/>
      <w:r w:rsidRPr="00A20D3B">
        <w:rPr>
          <w:rFonts w:ascii="Calibri" w:eastAsia="Calibri" w:hAnsi="Calibri" w:cs="Arial"/>
          <w:lang w:val="en-GB"/>
        </w:rPr>
        <w:t>gNB</w:t>
      </w:r>
      <w:proofErr w:type="spellEnd"/>
      <w:r w:rsidR="00AB287B">
        <w:rPr>
          <w:rFonts w:ascii="Calibri" w:eastAsia="Calibri" w:hAnsi="Calibri" w:cs="Arial"/>
          <w:lang w:val="en-GB"/>
        </w:rPr>
        <w:t>-</w:t>
      </w:r>
      <w:r w:rsidRPr="00A20D3B">
        <w:rPr>
          <w:rFonts w:ascii="Calibri" w:eastAsia="Calibri" w:hAnsi="Calibri" w:cs="Arial"/>
          <w:lang w:val="en-GB"/>
        </w:rPr>
        <w:t xml:space="preserve">experienced </w:t>
      </w:r>
      <w:r w:rsidR="00171F33" w:rsidRPr="00446DBF">
        <w:rPr>
          <w:rFonts w:ascii="Calibri" w:eastAsia="Calibri" w:hAnsi="Calibri" w:cs="Arial"/>
          <w:lang w:val="en-GB"/>
        </w:rPr>
        <w:t xml:space="preserve">training </w:t>
      </w:r>
      <w:r w:rsidRPr="00A20D3B">
        <w:rPr>
          <w:rFonts w:ascii="Calibri" w:eastAsia="Calibri" w:hAnsi="Calibri" w:cs="Arial"/>
          <w:lang w:val="en-GB"/>
        </w:rPr>
        <w:t xml:space="preserve">samples </w:t>
      </w:r>
      <w:r w:rsidR="00674BDD">
        <w:rPr>
          <w:rFonts w:ascii="Calibri" w:eastAsia="Calibri" w:hAnsi="Calibri" w:cs="Arial"/>
          <w:lang w:val="en-GB"/>
        </w:rPr>
        <w:t xml:space="preserve">to the </w:t>
      </w:r>
      <w:r w:rsidR="00674BDD" w:rsidRPr="00A20D3B">
        <w:rPr>
          <w:rFonts w:ascii="Calibri" w:eastAsia="Calibri" w:hAnsi="Calibri" w:cs="Arial"/>
          <w:lang w:val="en-GB"/>
        </w:rPr>
        <w:t>model</w:t>
      </w:r>
      <w:r w:rsidRPr="00A20D3B">
        <w:rPr>
          <w:rFonts w:ascii="Calibri" w:eastAsia="Calibri" w:hAnsi="Calibri" w:cs="Arial"/>
          <w:lang w:val="en-GB"/>
        </w:rPr>
        <w:t xml:space="preserve"> should improve </w:t>
      </w:r>
      <w:r w:rsidR="00C91BAE">
        <w:rPr>
          <w:rFonts w:ascii="Calibri" w:eastAsia="Calibri" w:hAnsi="Calibri" w:cs="Arial"/>
          <w:lang w:val="en-GB"/>
        </w:rPr>
        <w:t xml:space="preserve">the </w:t>
      </w:r>
      <w:r w:rsidRPr="00A20D3B">
        <w:rPr>
          <w:rFonts w:ascii="Calibri" w:eastAsia="Calibri" w:hAnsi="Calibri" w:cs="Arial"/>
          <w:lang w:val="en-GB"/>
        </w:rPr>
        <w:t>model performance</w:t>
      </w:r>
      <w:r>
        <w:rPr>
          <w:rFonts w:ascii="Calibri" w:eastAsia="Calibri" w:hAnsi="Calibri" w:cs="Arial"/>
          <w:lang w:val="en-GB"/>
        </w:rPr>
        <w:t xml:space="preserve">. It is evident that </w:t>
      </w:r>
      <w:r w:rsidRPr="00A20D3B">
        <w:rPr>
          <w:rFonts w:ascii="Calibri" w:eastAsia="Calibri" w:hAnsi="Calibri" w:cs="Arial"/>
          <w:lang w:val="en-GB"/>
        </w:rPr>
        <w:t xml:space="preserve">continuous training at </w:t>
      </w:r>
      <w:proofErr w:type="spellStart"/>
      <w:r w:rsidRPr="00A20D3B">
        <w:rPr>
          <w:rFonts w:ascii="Calibri" w:eastAsia="Calibri" w:hAnsi="Calibri" w:cs="Arial"/>
          <w:lang w:val="en-GB"/>
        </w:rPr>
        <w:t>gNB</w:t>
      </w:r>
      <w:proofErr w:type="spellEnd"/>
      <w:r w:rsidRPr="00A20D3B">
        <w:rPr>
          <w:rFonts w:ascii="Calibri" w:eastAsia="Calibri" w:hAnsi="Calibri" w:cs="Arial"/>
          <w:lang w:val="en-GB"/>
        </w:rPr>
        <w:t xml:space="preserve"> on local data can counteract data and </w:t>
      </w:r>
      <w:r w:rsidRPr="00A20D3B">
        <w:rPr>
          <w:rFonts w:ascii="Calibri" w:eastAsia="Calibri" w:hAnsi="Calibri" w:cs="Arial"/>
          <w:lang w:val="en-GB"/>
        </w:rPr>
        <w:lastRenderedPageBreak/>
        <w:t>concept drift and prevent model decay</w:t>
      </w:r>
      <w:r>
        <w:rPr>
          <w:rFonts w:ascii="Calibri" w:eastAsia="Calibri" w:hAnsi="Calibri" w:cs="Arial"/>
          <w:lang w:val="en-GB"/>
        </w:rPr>
        <w:t>.</w:t>
      </w:r>
      <w:r w:rsidR="00E3093F">
        <w:rPr>
          <w:rFonts w:ascii="Calibri" w:eastAsia="Calibri" w:hAnsi="Calibri" w:cs="Arial"/>
          <w:lang w:val="en-GB"/>
        </w:rPr>
        <w:t xml:space="preserve"> Namely, it can correct cases where the inputs </w:t>
      </w:r>
      <w:r w:rsidR="000E155A">
        <w:rPr>
          <w:rFonts w:ascii="Calibri" w:eastAsia="Calibri" w:hAnsi="Calibri" w:cs="Arial"/>
          <w:lang w:val="en-GB"/>
        </w:rPr>
        <w:t xml:space="preserve">used by the Model Inference function are different from the training data used to derive the model and where the </w:t>
      </w:r>
      <w:r w:rsidR="00394197">
        <w:rPr>
          <w:rFonts w:ascii="Calibri" w:eastAsia="Calibri" w:hAnsi="Calibri" w:cs="Arial"/>
          <w:lang w:val="en-GB"/>
        </w:rPr>
        <w:t>relation between inputs and outputs changes</w:t>
      </w:r>
      <w:r w:rsidR="003C7723">
        <w:rPr>
          <w:rFonts w:ascii="Calibri" w:eastAsia="Calibri" w:hAnsi="Calibri" w:cs="Arial"/>
          <w:lang w:val="en-GB"/>
        </w:rPr>
        <w:t>.</w:t>
      </w:r>
    </w:p>
    <w:p w14:paraId="7C586FC1" w14:textId="527CED49" w:rsidR="007D546C" w:rsidRDefault="00C91BAE" w:rsidP="000A55A9">
      <w:pPr>
        <w:rPr>
          <w:rFonts w:ascii="Calibri" w:eastAsia="Calibri" w:hAnsi="Calibri" w:cs="Arial"/>
          <w:lang w:val="en-GB"/>
        </w:rPr>
      </w:pPr>
      <w:r>
        <w:rPr>
          <w:rFonts w:ascii="Calibri" w:eastAsia="Calibri" w:hAnsi="Calibri" w:cs="Arial"/>
          <w:lang w:val="en-GB"/>
        </w:rPr>
        <w:t>As we know</w:t>
      </w:r>
      <w:r w:rsidR="007D546C">
        <w:rPr>
          <w:rFonts w:ascii="Calibri" w:eastAsia="Calibri" w:hAnsi="Calibri" w:cs="Arial"/>
          <w:lang w:val="en-GB"/>
        </w:rPr>
        <w:t xml:space="preserve"> </w:t>
      </w:r>
      <w:r w:rsidR="007D546C" w:rsidRPr="00A20D3B">
        <w:rPr>
          <w:rFonts w:ascii="Calibri" w:eastAsia="Calibri" w:hAnsi="Calibri" w:cs="Arial"/>
          <w:lang w:val="en-GB"/>
        </w:rPr>
        <w:t>AI/ML framework depicts</w:t>
      </w:r>
      <w:r w:rsidR="007D546C">
        <w:rPr>
          <w:rFonts w:ascii="Calibri" w:eastAsia="Calibri" w:hAnsi="Calibri" w:cs="Arial"/>
          <w:lang w:val="en-GB"/>
        </w:rPr>
        <w:t xml:space="preserve"> the</w:t>
      </w:r>
      <w:r w:rsidR="007D546C" w:rsidRPr="00A20D3B">
        <w:rPr>
          <w:rFonts w:ascii="Calibri" w:eastAsia="Calibri" w:hAnsi="Calibri" w:cs="Arial"/>
          <w:lang w:val="en-GB"/>
        </w:rPr>
        <w:t xml:space="preserve"> functional point of view</w:t>
      </w:r>
      <w:r w:rsidR="007D546C">
        <w:rPr>
          <w:rFonts w:ascii="Calibri" w:eastAsia="Calibri" w:hAnsi="Calibri" w:cs="Arial"/>
          <w:lang w:val="en-GB"/>
        </w:rPr>
        <w:t xml:space="preserve">. </w:t>
      </w:r>
      <w:r>
        <w:rPr>
          <w:rFonts w:ascii="Calibri" w:eastAsia="Calibri" w:hAnsi="Calibri" w:cs="Arial"/>
          <w:lang w:val="en-GB"/>
        </w:rPr>
        <w:t>It is understood that f</w:t>
      </w:r>
      <w:r w:rsidR="007D546C" w:rsidRPr="00A20D3B">
        <w:rPr>
          <w:rFonts w:ascii="Calibri" w:eastAsia="Calibri" w:hAnsi="Calibri" w:cs="Arial"/>
          <w:lang w:val="en-GB"/>
        </w:rPr>
        <w:t>unctions like Data Collection can be distributed across multiple nodes</w:t>
      </w:r>
      <w:r w:rsidR="007D546C">
        <w:rPr>
          <w:rFonts w:ascii="Calibri" w:eastAsia="Calibri" w:hAnsi="Calibri" w:cs="Arial"/>
          <w:lang w:val="en-GB"/>
        </w:rPr>
        <w:t>. T</w:t>
      </w:r>
      <w:r w:rsidR="007D546C" w:rsidRPr="00A20D3B">
        <w:rPr>
          <w:rFonts w:ascii="Calibri" w:eastAsia="Calibri" w:hAnsi="Calibri" w:cs="Arial"/>
          <w:lang w:val="en-GB"/>
        </w:rPr>
        <w:t xml:space="preserve">he </w:t>
      </w:r>
      <w:r w:rsidR="007D546C">
        <w:rPr>
          <w:rFonts w:ascii="Calibri" w:eastAsia="Calibri" w:hAnsi="Calibri" w:cs="Arial"/>
          <w:lang w:val="en-GB"/>
        </w:rPr>
        <w:t xml:space="preserve">same </w:t>
      </w:r>
      <w:r w:rsidR="007D546C" w:rsidRPr="00A20D3B">
        <w:rPr>
          <w:rFonts w:ascii="Calibri" w:eastAsia="Calibri" w:hAnsi="Calibri" w:cs="Arial"/>
          <w:lang w:val="en-GB"/>
        </w:rPr>
        <w:t>principle also applies to Model Training function</w:t>
      </w:r>
      <w:r w:rsidR="007D546C">
        <w:rPr>
          <w:rFonts w:ascii="Calibri" w:eastAsia="Calibri" w:hAnsi="Calibri" w:cs="Arial"/>
          <w:lang w:val="en-GB"/>
        </w:rPr>
        <w:t xml:space="preserve">. </w:t>
      </w:r>
      <w:r w:rsidR="007D546C" w:rsidRPr="00A20D3B">
        <w:rPr>
          <w:rFonts w:ascii="Calibri" w:eastAsia="Calibri" w:hAnsi="Calibri" w:cs="Arial"/>
          <w:lang w:val="en-GB"/>
        </w:rPr>
        <w:t>There may be multiple M</w:t>
      </w:r>
      <w:r w:rsidR="007D546C">
        <w:rPr>
          <w:rFonts w:ascii="Calibri" w:eastAsia="Calibri" w:hAnsi="Calibri" w:cs="Arial"/>
          <w:lang w:val="en-GB"/>
        </w:rPr>
        <w:t xml:space="preserve">odel </w:t>
      </w:r>
      <w:r w:rsidR="007D546C" w:rsidRPr="00A20D3B">
        <w:rPr>
          <w:rFonts w:ascii="Calibri" w:eastAsia="Calibri" w:hAnsi="Calibri" w:cs="Arial"/>
          <w:lang w:val="en-GB"/>
        </w:rPr>
        <w:t>T</w:t>
      </w:r>
      <w:r w:rsidR="007D546C">
        <w:rPr>
          <w:rFonts w:ascii="Calibri" w:eastAsia="Calibri" w:hAnsi="Calibri" w:cs="Arial"/>
          <w:lang w:val="en-GB"/>
        </w:rPr>
        <w:t xml:space="preserve">raining </w:t>
      </w:r>
      <w:r w:rsidR="007D546C" w:rsidRPr="00A20D3B">
        <w:rPr>
          <w:rFonts w:ascii="Calibri" w:eastAsia="Calibri" w:hAnsi="Calibri" w:cs="Arial"/>
          <w:lang w:val="en-GB"/>
        </w:rPr>
        <w:t xml:space="preserve">instances, one in the OAM and one in the </w:t>
      </w:r>
      <w:proofErr w:type="spellStart"/>
      <w:r w:rsidR="007D546C" w:rsidRPr="00A20D3B">
        <w:rPr>
          <w:rFonts w:ascii="Calibri" w:eastAsia="Calibri" w:hAnsi="Calibri" w:cs="Arial"/>
          <w:lang w:val="en-GB"/>
        </w:rPr>
        <w:t>gNB</w:t>
      </w:r>
      <w:proofErr w:type="spellEnd"/>
      <w:r w:rsidR="007D546C" w:rsidRPr="00A20D3B">
        <w:rPr>
          <w:rFonts w:ascii="Calibri" w:eastAsia="Calibri" w:hAnsi="Calibri" w:cs="Arial"/>
          <w:lang w:val="en-GB"/>
        </w:rPr>
        <w:t xml:space="preserve"> </w:t>
      </w:r>
      <w:r w:rsidR="007D546C">
        <w:rPr>
          <w:rFonts w:ascii="Calibri" w:eastAsia="Calibri" w:hAnsi="Calibri" w:cs="Arial"/>
          <w:lang w:val="en-GB"/>
        </w:rPr>
        <w:t>which is left</w:t>
      </w:r>
      <w:r w:rsidR="007D546C" w:rsidRPr="00A20D3B">
        <w:rPr>
          <w:rFonts w:ascii="Calibri" w:eastAsia="Calibri" w:hAnsi="Calibri" w:cs="Arial"/>
          <w:lang w:val="en-GB"/>
        </w:rPr>
        <w:t xml:space="preserve"> to implementation</w:t>
      </w:r>
      <w:r w:rsidR="007D546C">
        <w:rPr>
          <w:rFonts w:ascii="Calibri" w:eastAsia="Calibri" w:hAnsi="Calibri" w:cs="Arial"/>
          <w:lang w:val="en-GB"/>
        </w:rPr>
        <w:t xml:space="preserve">. </w:t>
      </w:r>
    </w:p>
    <w:p w14:paraId="1A2CBEE9" w14:textId="77777777" w:rsidR="007D546C" w:rsidRDefault="007D546C" w:rsidP="007D546C">
      <w:pPr>
        <w:rPr>
          <w:rFonts w:ascii="Calibri" w:eastAsia="Calibri" w:hAnsi="Calibri" w:cs="Arial"/>
          <w:lang w:val="en-GB"/>
        </w:rPr>
      </w:pPr>
    </w:p>
    <w:p w14:paraId="270F2FC2" w14:textId="6B5063B5" w:rsidR="00BD7B0B" w:rsidRPr="00195ED5" w:rsidRDefault="00BD7B0B" w:rsidP="00BD7B0B">
      <w:pPr>
        <w:pStyle w:val="CommentText"/>
        <w:ind w:left="1276" w:hanging="1276"/>
        <w:rPr>
          <w:b/>
          <w:bCs/>
          <w:lang w:val="en-GB"/>
        </w:rPr>
      </w:pPr>
      <w:r w:rsidRPr="00195ED5">
        <w:rPr>
          <w:b/>
          <w:bCs/>
          <w:lang w:val="en-GB"/>
        </w:rPr>
        <w:t xml:space="preserve">Proposal </w:t>
      </w:r>
      <w:r w:rsidR="00DF0DE9">
        <w:rPr>
          <w:b/>
          <w:bCs/>
          <w:lang w:val="en-GB"/>
        </w:rPr>
        <w:t>4</w:t>
      </w:r>
      <w:r w:rsidRPr="00195ED5">
        <w:rPr>
          <w:b/>
          <w:bCs/>
          <w:lang w:val="en-GB"/>
        </w:rPr>
        <w:t xml:space="preserve">: </w:t>
      </w:r>
      <w:r>
        <w:rPr>
          <w:b/>
          <w:bCs/>
          <w:lang w:val="en-GB"/>
        </w:rPr>
        <w:tab/>
        <w:t>It is</w:t>
      </w:r>
      <w:r w:rsidRPr="002D4346">
        <w:rPr>
          <w:b/>
          <w:bCs/>
          <w:lang w:val="en-GB"/>
        </w:rPr>
        <w:t xml:space="preserve"> propose</w:t>
      </w:r>
      <w:r>
        <w:rPr>
          <w:b/>
          <w:bCs/>
          <w:lang w:val="en-GB"/>
        </w:rPr>
        <w:t>d</w:t>
      </w:r>
      <w:r w:rsidRPr="002D4346">
        <w:rPr>
          <w:b/>
          <w:bCs/>
          <w:lang w:val="en-GB"/>
        </w:rPr>
        <w:t xml:space="preserve"> to </w:t>
      </w:r>
      <w:r>
        <w:rPr>
          <w:b/>
          <w:bCs/>
          <w:lang w:val="en-GB"/>
        </w:rPr>
        <w:t>clarify that t</w:t>
      </w:r>
      <w:r w:rsidRPr="00BD7B0B">
        <w:rPr>
          <w:b/>
          <w:bCs/>
          <w:lang w:val="en-GB"/>
        </w:rPr>
        <w:t xml:space="preserve">here may be multiple Model Training instances, one in the OAM and one in the </w:t>
      </w:r>
      <w:proofErr w:type="spellStart"/>
      <w:r w:rsidRPr="00BD7B0B">
        <w:rPr>
          <w:b/>
          <w:bCs/>
          <w:lang w:val="en-GB"/>
        </w:rPr>
        <w:t>gNB</w:t>
      </w:r>
      <w:proofErr w:type="spellEnd"/>
      <w:r w:rsidRPr="00BD7B0B">
        <w:rPr>
          <w:b/>
          <w:bCs/>
          <w:lang w:val="en-GB"/>
        </w:rPr>
        <w:t xml:space="preserve"> which is left to implementation.</w:t>
      </w:r>
    </w:p>
    <w:p w14:paraId="771903BE" w14:textId="77777777" w:rsidR="00160312" w:rsidRPr="00764C48" w:rsidRDefault="00160312" w:rsidP="00BD7B0B">
      <w:pPr>
        <w:rPr>
          <w:rFonts w:ascii="Calibri" w:eastAsia="Calibri" w:hAnsi="Calibri" w:cs="Arial"/>
          <w:lang w:val="en-US"/>
        </w:rPr>
      </w:pPr>
    </w:p>
    <w:p w14:paraId="24C577F0" w14:textId="3CB36EC2" w:rsidR="00BD7B0B" w:rsidRDefault="00BD7B0B" w:rsidP="00F76D3D">
      <w:pPr>
        <w:rPr>
          <w:rFonts w:ascii="Calibri" w:eastAsia="Calibri" w:hAnsi="Calibri" w:cs="Arial"/>
          <w:lang w:val="en-GB"/>
        </w:rPr>
      </w:pPr>
      <w:r>
        <w:rPr>
          <w:rFonts w:ascii="Calibri" w:eastAsia="Calibri" w:hAnsi="Calibri" w:cs="Arial"/>
          <w:lang w:val="en-GB"/>
        </w:rPr>
        <w:t>We believe that it is advantageous to indicate the possibility of multiple training instances in the description of the Model Training in the Functional Framework</w:t>
      </w:r>
      <w:r w:rsidR="00E05B0D">
        <w:rPr>
          <w:rFonts w:ascii="Calibri" w:eastAsia="Calibri" w:hAnsi="Calibri" w:cs="Arial"/>
          <w:lang w:val="en-GB"/>
        </w:rPr>
        <w:t xml:space="preserve">, as this would provide clarity </w:t>
      </w:r>
      <w:proofErr w:type="gramStart"/>
      <w:r w:rsidR="00E05B0D">
        <w:rPr>
          <w:rFonts w:ascii="Calibri" w:eastAsia="Calibri" w:hAnsi="Calibri" w:cs="Arial"/>
          <w:lang w:val="en-GB"/>
        </w:rPr>
        <w:t>and also</w:t>
      </w:r>
      <w:proofErr w:type="gramEnd"/>
      <w:r w:rsidR="00E05B0D">
        <w:rPr>
          <w:rFonts w:ascii="Calibri" w:eastAsia="Calibri" w:hAnsi="Calibri" w:cs="Arial"/>
          <w:lang w:val="en-GB"/>
        </w:rPr>
        <w:t xml:space="preserve"> take care of the issue of online and offline training in the simplest way.</w:t>
      </w:r>
    </w:p>
    <w:p w14:paraId="4D8D7184" w14:textId="416F7314" w:rsidR="00604CA6" w:rsidRPr="005A24A1" w:rsidRDefault="00B76A38" w:rsidP="00BA2C08">
      <w:pPr>
        <w:pStyle w:val="Heading3"/>
        <w:spacing w:after="100" w:afterAutospacing="1"/>
        <w:jc w:val="both"/>
        <w:rPr>
          <w:lang w:val="en-US"/>
        </w:rPr>
      </w:pPr>
      <w:r w:rsidRPr="005A24A1">
        <w:rPr>
          <w:lang w:val="en-US"/>
        </w:rPr>
        <w:t>Model Inference function</w:t>
      </w:r>
    </w:p>
    <w:p w14:paraId="72A31E82" w14:textId="1A6FDE9C" w:rsidR="00B76A38" w:rsidRPr="005A24A1" w:rsidRDefault="00B76A38" w:rsidP="00B76A38">
      <w:pPr>
        <w:rPr>
          <w:lang w:val="en-US"/>
        </w:rPr>
      </w:pPr>
      <w:r w:rsidRPr="005A24A1">
        <w:rPr>
          <w:lang w:val="en-US" w:eastAsia="zh-CN"/>
        </w:rPr>
        <w:t xml:space="preserve">In the High-level Principles in 4.1 of the </w:t>
      </w:r>
      <w:r w:rsidRPr="005A24A1">
        <w:rPr>
          <w:lang w:val="en-GB" w:eastAsia="zh-CN"/>
        </w:rPr>
        <w:t xml:space="preserve">TR 37.817 it is stated that: </w:t>
      </w:r>
      <w:r w:rsidRPr="005A24A1">
        <w:rPr>
          <w:color w:val="C0504D" w:themeColor="accent2"/>
          <w:lang w:val="en-US"/>
        </w:rPr>
        <w:t>The Model Inference function should signal the outputs of the model only to nodes that have explicitly requested them (</w:t>
      </w:r>
      <w:proofErr w:type="gramStart"/>
      <w:r w:rsidRPr="005A24A1">
        <w:rPr>
          <w:color w:val="C0504D" w:themeColor="accent2"/>
          <w:lang w:val="en-US"/>
        </w:rPr>
        <w:t>e.g.</w:t>
      </w:r>
      <w:proofErr w:type="gramEnd"/>
      <w:r w:rsidRPr="005A24A1">
        <w:rPr>
          <w:color w:val="C0504D" w:themeColor="accent2"/>
          <w:lang w:val="en-US"/>
        </w:rPr>
        <w:t xml:space="preserve"> via subscription), or nodes that are subject to actions based on the output from model inference.</w:t>
      </w:r>
    </w:p>
    <w:p w14:paraId="111A00AC" w14:textId="476867BB" w:rsidR="00B07654" w:rsidRPr="005A24A1" w:rsidRDefault="00D84A56" w:rsidP="00B76A38">
      <w:pPr>
        <w:rPr>
          <w:lang w:val="en-US" w:eastAsia="zh-CN"/>
        </w:rPr>
      </w:pPr>
      <w:r w:rsidRPr="005A24A1">
        <w:rPr>
          <w:lang w:val="en-US" w:eastAsia="zh-CN"/>
        </w:rPr>
        <w:t xml:space="preserve">When </w:t>
      </w:r>
      <w:proofErr w:type="spellStart"/>
      <w:r w:rsidR="00B279C2" w:rsidRPr="005A24A1">
        <w:rPr>
          <w:lang w:val="en-US" w:eastAsia="zh-CN"/>
        </w:rPr>
        <w:t>analysing</w:t>
      </w:r>
      <w:proofErr w:type="spellEnd"/>
      <w:r w:rsidR="00B279C2" w:rsidRPr="005A24A1">
        <w:rPr>
          <w:lang w:val="en-US" w:eastAsia="zh-CN"/>
        </w:rPr>
        <w:t xml:space="preserve"> this </w:t>
      </w:r>
      <w:r w:rsidR="005A24A1" w:rsidRPr="005A24A1">
        <w:rPr>
          <w:lang w:val="en-US" w:eastAsia="zh-CN"/>
        </w:rPr>
        <w:t>sentence,</w:t>
      </w:r>
      <w:r w:rsidR="00B279C2" w:rsidRPr="005A24A1">
        <w:rPr>
          <w:lang w:val="en-US" w:eastAsia="zh-CN"/>
        </w:rPr>
        <w:t xml:space="preserve"> </w:t>
      </w:r>
      <w:proofErr w:type="gramStart"/>
      <w:r w:rsidR="00B279C2" w:rsidRPr="005A24A1">
        <w:rPr>
          <w:lang w:val="en-US" w:eastAsia="zh-CN"/>
        </w:rPr>
        <w:t>it can be seen that it</w:t>
      </w:r>
      <w:proofErr w:type="gramEnd"/>
      <w:r w:rsidR="00B279C2" w:rsidRPr="005A24A1">
        <w:rPr>
          <w:lang w:val="en-US" w:eastAsia="zh-CN"/>
        </w:rPr>
        <w:t xml:space="preserve"> is incorrect. Indeed, th</w:t>
      </w:r>
      <w:r w:rsidR="005A24A1" w:rsidRPr="005A24A1">
        <w:rPr>
          <w:lang w:val="en-US" w:eastAsia="zh-CN"/>
        </w:rPr>
        <w:t>e o</w:t>
      </w:r>
      <w:r w:rsidR="00B279C2" w:rsidRPr="005A24A1">
        <w:rPr>
          <w:lang w:val="en-US" w:eastAsia="zh-CN"/>
        </w:rPr>
        <w:t xml:space="preserve">utputs of the Model Inference functions are </w:t>
      </w:r>
      <w:proofErr w:type="spellStart"/>
      <w:r w:rsidR="00B279C2" w:rsidRPr="005A24A1">
        <w:rPr>
          <w:lang w:val="en-US" w:eastAsia="zh-CN"/>
        </w:rPr>
        <w:t>signalled</w:t>
      </w:r>
      <w:proofErr w:type="spellEnd"/>
      <w:r w:rsidR="00B279C2" w:rsidRPr="005A24A1">
        <w:rPr>
          <w:lang w:val="en-US" w:eastAsia="zh-CN"/>
        </w:rPr>
        <w:t xml:space="preserve"> to nodes that can </w:t>
      </w:r>
      <w:r w:rsidR="005567AF" w:rsidRPr="005A24A1">
        <w:rPr>
          <w:lang w:val="en-US" w:eastAsia="zh-CN"/>
        </w:rPr>
        <w:t>*take actions* rather than that are the *subject of actions*</w:t>
      </w:r>
      <w:r w:rsidR="00B07654" w:rsidRPr="005A24A1">
        <w:rPr>
          <w:lang w:val="en-US" w:eastAsia="zh-CN"/>
        </w:rPr>
        <w:t>.</w:t>
      </w:r>
    </w:p>
    <w:p w14:paraId="6B9E8D4C" w14:textId="4A3B6A32" w:rsidR="00B76A38" w:rsidRPr="005A24A1" w:rsidRDefault="00B07654" w:rsidP="00B76A38">
      <w:pPr>
        <w:rPr>
          <w:lang w:val="en-US"/>
        </w:rPr>
      </w:pPr>
      <w:r w:rsidRPr="005A24A1">
        <w:rPr>
          <w:lang w:val="en-US" w:eastAsia="zh-CN"/>
        </w:rPr>
        <w:t>Therefore,</w:t>
      </w:r>
      <w:r w:rsidR="00B76A38" w:rsidRPr="005A24A1">
        <w:rPr>
          <w:lang w:val="en-US" w:eastAsia="zh-CN"/>
        </w:rPr>
        <w:t xml:space="preserve"> we propose to update as follows: </w:t>
      </w:r>
      <w:r w:rsidR="00B76A38" w:rsidRPr="005A24A1">
        <w:rPr>
          <w:lang w:val="en-US"/>
        </w:rPr>
        <w:t>The Model Inference function should signal the outputs of the model only to nodes that have explicitly requested them (</w:t>
      </w:r>
      <w:proofErr w:type="gramStart"/>
      <w:r w:rsidR="00B76A38" w:rsidRPr="005A24A1">
        <w:rPr>
          <w:lang w:val="en-US"/>
        </w:rPr>
        <w:t>e.g.</w:t>
      </w:r>
      <w:proofErr w:type="gramEnd"/>
      <w:r w:rsidR="00B76A38" w:rsidRPr="005A24A1">
        <w:rPr>
          <w:lang w:val="en-US"/>
        </w:rPr>
        <w:t xml:space="preserve"> via subscription), or nodes that take actions based on the output from model inference.</w:t>
      </w:r>
    </w:p>
    <w:p w14:paraId="225AC05D" w14:textId="7C04A858" w:rsidR="00B76A38" w:rsidRPr="00195ED5" w:rsidRDefault="00B76A38" w:rsidP="00B76A38">
      <w:pPr>
        <w:pStyle w:val="CommentText"/>
        <w:ind w:left="1276" w:hanging="1276"/>
        <w:rPr>
          <w:b/>
          <w:bCs/>
          <w:lang w:val="en-GB"/>
        </w:rPr>
      </w:pPr>
      <w:r w:rsidRPr="005A24A1">
        <w:rPr>
          <w:b/>
          <w:bCs/>
          <w:lang w:val="en-GB"/>
        </w:rPr>
        <w:t xml:space="preserve">Proposal 5: </w:t>
      </w:r>
      <w:r w:rsidRPr="005A24A1">
        <w:rPr>
          <w:b/>
          <w:bCs/>
          <w:lang w:val="en-GB"/>
        </w:rPr>
        <w:tab/>
        <w:t xml:space="preserve">It is proposed to update the High-level Principle regarding Model Inference Function as follows: </w:t>
      </w:r>
      <w:r w:rsidRPr="005A24A1">
        <w:rPr>
          <w:b/>
          <w:bCs/>
          <w:lang w:val="en-US"/>
        </w:rPr>
        <w:t>The Model Inference function should signal the outputs of the model only to nodes that have explicitly requested them (</w:t>
      </w:r>
      <w:proofErr w:type="gramStart"/>
      <w:r w:rsidRPr="005A24A1">
        <w:rPr>
          <w:b/>
          <w:bCs/>
          <w:lang w:val="en-US"/>
        </w:rPr>
        <w:t>e.g.</w:t>
      </w:r>
      <w:proofErr w:type="gramEnd"/>
      <w:r w:rsidRPr="005A24A1">
        <w:rPr>
          <w:b/>
          <w:bCs/>
          <w:lang w:val="en-US"/>
        </w:rPr>
        <w:t xml:space="preserve"> via subscription), or nodes that take actions based on the output from model inference.</w:t>
      </w:r>
    </w:p>
    <w:p w14:paraId="541AC740" w14:textId="77777777" w:rsidR="00B76A38" w:rsidRDefault="00B76A38" w:rsidP="00B76A38">
      <w:pPr>
        <w:rPr>
          <w:lang w:val="en-US" w:eastAsia="zh-CN"/>
        </w:rPr>
      </w:pPr>
    </w:p>
    <w:p w14:paraId="23AF3230" w14:textId="77777777" w:rsidR="00B76A38" w:rsidRPr="00B76A38" w:rsidRDefault="00B76A38" w:rsidP="00B76A38">
      <w:pPr>
        <w:rPr>
          <w:lang w:val="en-US" w:eastAsia="zh-CN"/>
        </w:rPr>
      </w:pPr>
    </w:p>
    <w:p w14:paraId="63C56C33" w14:textId="2BA53903" w:rsidR="00E72A8A" w:rsidRPr="008511D7" w:rsidRDefault="00E72A8A" w:rsidP="00195ED5">
      <w:pPr>
        <w:pStyle w:val="Heading1"/>
        <w:jc w:val="both"/>
        <w:rPr>
          <w:lang w:val="en-US"/>
        </w:rPr>
      </w:pPr>
      <w:r w:rsidRPr="008511D7">
        <w:rPr>
          <w:lang w:val="en-US"/>
        </w:rPr>
        <w:t>Conclusions</w:t>
      </w:r>
    </w:p>
    <w:p w14:paraId="261B229F" w14:textId="5C3364DD" w:rsidR="006E284E" w:rsidRDefault="00E50E0E" w:rsidP="005536F3">
      <w:pPr>
        <w:pStyle w:val="Proposal"/>
        <w:numPr>
          <w:ilvl w:val="0"/>
          <w:numId w:val="0"/>
        </w:numPr>
        <w:spacing w:after="100" w:afterAutospacing="1"/>
        <w:rPr>
          <w:b w:val="0"/>
          <w:lang w:val="en-GB"/>
        </w:rPr>
      </w:pPr>
      <w:r w:rsidRPr="00584393">
        <w:rPr>
          <w:b w:val="0"/>
          <w:lang w:val="en-GB"/>
        </w:rPr>
        <w:t>In this contribution</w:t>
      </w:r>
      <w:r w:rsidR="006D0653">
        <w:rPr>
          <w:b w:val="0"/>
          <w:lang w:val="en-GB"/>
        </w:rPr>
        <w:t xml:space="preserve"> </w:t>
      </w:r>
      <w:r w:rsidR="00E4196B">
        <w:rPr>
          <w:b w:val="0"/>
          <w:lang w:val="en-GB"/>
        </w:rPr>
        <w:t xml:space="preserve">various open points on the </w:t>
      </w:r>
      <w:r w:rsidR="00E6525D">
        <w:rPr>
          <w:b w:val="0"/>
          <w:lang w:val="en-GB"/>
        </w:rPr>
        <w:t>high-level</w:t>
      </w:r>
      <w:r w:rsidR="00E4196B">
        <w:rPr>
          <w:b w:val="0"/>
          <w:lang w:val="en-GB"/>
        </w:rPr>
        <w:t xml:space="preserve"> principles and functional framework</w:t>
      </w:r>
      <w:r w:rsidR="00BC7984">
        <w:rPr>
          <w:b w:val="0"/>
          <w:lang w:val="en-GB"/>
        </w:rPr>
        <w:t xml:space="preserve">, raised at the last RAN3 meeting were tackled. The following </w:t>
      </w:r>
      <w:r w:rsidR="00CA4BA1">
        <w:rPr>
          <w:b w:val="0"/>
          <w:lang w:val="en-GB"/>
        </w:rPr>
        <w:t>o</w:t>
      </w:r>
      <w:r w:rsidR="00BC7984">
        <w:rPr>
          <w:b w:val="0"/>
          <w:lang w:val="en-GB"/>
        </w:rPr>
        <w:t>bservations, conclusions and proposals were derived:</w:t>
      </w:r>
      <w:r w:rsidRPr="00584393" w:rsidDel="00E50E0E">
        <w:rPr>
          <w:b w:val="0"/>
          <w:lang w:val="en-GB"/>
        </w:rPr>
        <w:t xml:space="preserve"> </w:t>
      </w:r>
    </w:p>
    <w:p w14:paraId="00BF2FEF" w14:textId="77777777" w:rsidR="003E202A" w:rsidRPr="00195ED5" w:rsidRDefault="003E202A" w:rsidP="003E202A">
      <w:pPr>
        <w:pStyle w:val="CommentText"/>
        <w:ind w:left="1276" w:hanging="1276"/>
        <w:rPr>
          <w:b/>
          <w:bCs/>
          <w:lang w:val="en-GB"/>
        </w:rPr>
      </w:pPr>
      <w:r w:rsidRPr="00195ED5">
        <w:rPr>
          <w:b/>
          <w:bCs/>
          <w:lang w:val="en-GB"/>
        </w:rPr>
        <w:t xml:space="preserve">Proposal </w:t>
      </w:r>
      <w:r>
        <w:rPr>
          <w:b/>
          <w:bCs/>
          <w:lang w:val="en-GB"/>
        </w:rPr>
        <w:t>1</w:t>
      </w:r>
      <w:r w:rsidRPr="00195ED5">
        <w:rPr>
          <w:b/>
          <w:bCs/>
          <w:lang w:val="en-GB"/>
        </w:rPr>
        <w:t xml:space="preserve">: </w:t>
      </w:r>
      <w:r>
        <w:rPr>
          <w:b/>
          <w:bCs/>
          <w:lang w:val="en-GB"/>
        </w:rPr>
        <w:tab/>
        <w:t>It is</w:t>
      </w:r>
      <w:r w:rsidRPr="002D4346">
        <w:rPr>
          <w:b/>
          <w:bCs/>
          <w:lang w:val="en-GB"/>
        </w:rPr>
        <w:t xml:space="preserve"> propose</w:t>
      </w:r>
      <w:r>
        <w:rPr>
          <w:b/>
          <w:bCs/>
          <w:lang w:val="en-GB"/>
        </w:rPr>
        <w:t>d</w:t>
      </w:r>
      <w:r w:rsidRPr="002D4346">
        <w:rPr>
          <w:b/>
          <w:bCs/>
          <w:lang w:val="en-GB"/>
        </w:rPr>
        <w:t xml:space="preserve"> to </w:t>
      </w:r>
      <w:r>
        <w:rPr>
          <w:b/>
          <w:bCs/>
          <w:lang w:val="en-GB"/>
        </w:rPr>
        <w:t>in the high-level principles that the UE should be regarded as a data collection entity</w:t>
      </w:r>
      <w:r w:rsidRPr="002D4346">
        <w:rPr>
          <w:b/>
          <w:bCs/>
          <w:lang w:val="en-GB"/>
        </w:rPr>
        <w:t>.</w:t>
      </w:r>
    </w:p>
    <w:p w14:paraId="1221327F" w14:textId="77777777" w:rsidR="003E202A" w:rsidRPr="00337314" w:rsidRDefault="003E202A" w:rsidP="0097012F">
      <w:pPr>
        <w:pStyle w:val="CommentText"/>
        <w:ind w:left="1418" w:hanging="1418"/>
        <w:rPr>
          <w:b/>
          <w:lang w:val="en-GB"/>
        </w:rPr>
      </w:pPr>
      <w:r w:rsidRPr="00C9657A">
        <w:rPr>
          <w:b/>
          <w:lang w:val="en-GB"/>
        </w:rPr>
        <w:t>Observation 1:</w:t>
      </w:r>
      <w:r w:rsidRPr="00764C48">
        <w:rPr>
          <w:b/>
          <w:lang w:val="en-US"/>
        </w:rPr>
        <w:t xml:space="preserve">  With the current assumptions on the Functional Framework, the Model Inference function cannot evaluate by itself the Model Performance Feedback</w:t>
      </w:r>
      <w:r w:rsidRPr="00C9657A">
        <w:rPr>
          <w:b/>
          <w:lang w:val="en-GB"/>
        </w:rPr>
        <w:t>.</w:t>
      </w:r>
    </w:p>
    <w:p w14:paraId="37872849" w14:textId="212B82A3" w:rsidR="003E202A" w:rsidRPr="003E202A" w:rsidRDefault="003E202A" w:rsidP="003E202A">
      <w:pPr>
        <w:pStyle w:val="CommentText"/>
        <w:tabs>
          <w:tab w:val="left" w:pos="1418"/>
        </w:tabs>
        <w:ind w:left="1418" w:hanging="1418"/>
        <w:rPr>
          <w:b/>
          <w:lang w:val="en-GB"/>
        </w:rPr>
      </w:pPr>
      <w:r w:rsidRPr="006007F4">
        <w:rPr>
          <w:b/>
          <w:lang w:val="en-GB"/>
        </w:rPr>
        <w:lastRenderedPageBreak/>
        <w:t xml:space="preserve">Observation </w:t>
      </w:r>
      <w:r>
        <w:rPr>
          <w:b/>
          <w:lang w:val="en-GB"/>
        </w:rPr>
        <w:t>2</w:t>
      </w:r>
      <w:r w:rsidRPr="006007F4">
        <w:rPr>
          <w:b/>
          <w:lang w:val="en-GB"/>
        </w:rPr>
        <w:t>:</w:t>
      </w:r>
      <w:r w:rsidRPr="00764C48">
        <w:rPr>
          <w:lang w:val="en-US"/>
        </w:rPr>
        <w:tab/>
      </w:r>
      <w:r w:rsidRPr="00854F14">
        <w:rPr>
          <w:b/>
          <w:lang w:val="en-GB"/>
        </w:rPr>
        <w:t>For</w:t>
      </w:r>
      <w:r>
        <w:rPr>
          <w:b/>
          <w:lang w:val="en-GB"/>
        </w:rPr>
        <w:t xml:space="preserve"> the Model Inference function to determine a Model Performance Feedback, additional signalling is required, either from the Actor or the Data Collection, to </w:t>
      </w:r>
      <w:r w:rsidRPr="00854F14">
        <w:rPr>
          <w:b/>
          <w:lang w:val="en-GB"/>
        </w:rPr>
        <w:t xml:space="preserve">provide </w:t>
      </w:r>
      <w:r>
        <w:rPr>
          <w:b/>
          <w:lang w:val="en-GB"/>
        </w:rPr>
        <w:t xml:space="preserve">the Model Inference Function </w:t>
      </w:r>
      <w:r w:rsidRPr="00854F14">
        <w:rPr>
          <w:b/>
          <w:lang w:val="en-GB"/>
        </w:rPr>
        <w:t xml:space="preserve">with </w:t>
      </w:r>
      <w:r>
        <w:rPr>
          <w:b/>
          <w:lang w:val="en-GB"/>
        </w:rPr>
        <w:t>the</w:t>
      </w:r>
      <w:r w:rsidRPr="00854F14">
        <w:rPr>
          <w:b/>
          <w:lang w:val="en-GB"/>
        </w:rPr>
        <w:t xml:space="preserve"> ground truth</w:t>
      </w:r>
      <w:r>
        <w:rPr>
          <w:b/>
          <w:lang w:val="en-GB"/>
        </w:rPr>
        <w:t xml:space="preserve"> related to past inference steps</w:t>
      </w:r>
      <w:r w:rsidRPr="006007F4">
        <w:rPr>
          <w:b/>
          <w:lang w:val="en-GB"/>
        </w:rPr>
        <w:t>.</w:t>
      </w:r>
    </w:p>
    <w:p w14:paraId="57214AF1" w14:textId="77777777" w:rsidR="003E202A" w:rsidRDefault="003E202A" w:rsidP="003E202A">
      <w:pPr>
        <w:pStyle w:val="CommentText"/>
        <w:tabs>
          <w:tab w:val="left" w:pos="1418"/>
        </w:tabs>
        <w:ind w:left="1418" w:hanging="1418"/>
        <w:rPr>
          <w:b/>
          <w:lang w:val="en-GB"/>
        </w:rPr>
      </w:pPr>
      <w:r w:rsidRPr="006007F4">
        <w:rPr>
          <w:b/>
          <w:lang w:val="en-GB"/>
        </w:rPr>
        <w:t xml:space="preserve">Observation </w:t>
      </w:r>
      <w:r>
        <w:rPr>
          <w:b/>
          <w:lang w:val="en-GB"/>
        </w:rPr>
        <w:t>3</w:t>
      </w:r>
      <w:r w:rsidRPr="006007F4">
        <w:rPr>
          <w:b/>
          <w:lang w:val="en-GB"/>
        </w:rPr>
        <w:t>:</w:t>
      </w:r>
      <w:r>
        <w:rPr>
          <w:b/>
          <w:lang w:val="en-GB"/>
        </w:rPr>
        <w:tab/>
        <w:t xml:space="preserve">The Actor can already provide “feedback” on the goodness of the Model Inference output to the Data Collection function. Data Collection function can also collect measurements and KPIs concerning the Model Inference output. Model Training function may subscribe to measurements, KPIs and performance feedback from the Data Collection function to determine how well the Inference Model is performing. </w:t>
      </w:r>
    </w:p>
    <w:p w14:paraId="3344D1E6" w14:textId="77777777" w:rsidR="003E202A" w:rsidRDefault="003E202A" w:rsidP="0097012F">
      <w:pPr>
        <w:pStyle w:val="CommentText"/>
        <w:ind w:left="1134" w:hanging="1134"/>
        <w:rPr>
          <w:b/>
          <w:bCs/>
          <w:lang w:val="en-GB"/>
        </w:rPr>
      </w:pPr>
      <w:r>
        <w:rPr>
          <w:b/>
          <w:bCs/>
          <w:lang w:val="en-GB"/>
        </w:rPr>
        <w:t>Conclusion: Signalling of Model Performance Feedback from Model Inference to Model Training function is neither needed nor feasible.</w:t>
      </w:r>
    </w:p>
    <w:p w14:paraId="72352FEE" w14:textId="29B1E156" w:rsidR="003E202A" w:rsidRDefault="003E202A" w:rsidP="003E202A">
      <w:pPr>
        <w:pStyle w:val="CommentText"/>
        <w:ind w:left="1276" w:hanging="1276"/>
        <w:rPr>
          <w:b/>
          <w:bCs/>
          <w:lang w:val="en-GB"/>
        </w:rPr>
      </w:pPr>
      <w:r w:rsidRPr="00195ED5">
        <w:rPr>
          <w:b/>
          <w:bCs/>
          <w:lang w:val="en-GB"/>
        </w:rPr>
        <w:t xml:space="preserve">Proposal </w:t>
      </w:r>
      <w:r>
        <w:rPr>
          <w:b/>
          <w:bCs/>
          <w:lang w:val="en-GB"/>
        </w:rPr>
        <w:t>2</w:t>
      </w:r>
      <w:r w:rsidRPr="00195ED5">
        <w:rPr>
          <w:b/>
          <w:bCs/>
          <w:lang w:val="en-GB"/>
        </w:rPr>
        <w:t xml:space="preserve">: </w:t>
      </w:r>
      <w:r>
        <w:rPr>
          <w:b/>
          <w:bCs/>
          <w:lang w:val="en-GB"/>
        </w:rPr>
        <w:tab/>
        <w:t>It is</w:t>
      </w:r>
      <w:r w:rsidRPr="002D4346">
        <w:rPr>
          <w:b/>
          <w:bCs/>
          <w:lang w:val="en-GB"/>
        </w:rPr>
        <w:t xml:space="preserve"> propose</w:t>
      </w:r>
      <w:r>
        <w:rPr>
          <w:b/>
          <w:bCs/>
          <w:lang w:val="en-GB"/>
        </w:rPr>
        <w:t>d</w:t>
      </w:r>
      <w:r w:rsidRPr="002D4346">
        <w:rPr>
          <w:b/>
          <w:bCs/>
          <w:lang w:val="en-GB"/>
        </w:rPr>
        <w:t xml:space="preserve"> to remove the Model Performance Feedback from Model Inference to Model Training function.</w:t>
      </w:r>
    </w:p>
    <w:p w14:paraId="281E66E7" w14:textId="6465EE62" w:rsidR="00D44796" w:rsidRPr="00195ED5" w:rsidRDefault="00D44796" w:rsidP="00D44796">
      <w:pPr>
        <w:pStyle w:val="CommentText"/>
        <w:ind w:left="1276" w:hanging="1276"/>
        <w:rPr>
          <w:b/>
          <w:bCs/>
          <w:lang w:val="en-GB"/>
        </w:rPr>
      </w:pPr>
      <w:r w:rsidRPr="00D44796">
        <w:rPr>
          <w:b/>
          <w:bCs/>
          <w:lang w:val="en-GB"/>
        </w:rPr>
        <w:t xml:space="preserve">Proposal 3: </w:t>
      </w:r>
      <w:r w:rsidRPr="00D44796">
        <w:rPr>
          <w:b/>
          <w:bCs/>
          <w:lang w:val="en-GB"/>
        </w:rPr>
        <w:tab/>
        <w:t xml:space="preserve">It is proposed to rename the Model Performance Feedback from Model Inference to Model Training function to Model Assistance Information and indicate the status of the model </w:t>
      </w:r>
      <w:r w:rsidR="00153EAB">
        <w:rPr>
          <w:b/>
          <w:bCs/>
          <w:lang w:val="en-GB"/>
        </w:rPr>
        <w:t>such as</w:t>
      </w:r>
      <w:r w:rsidRPr="00D44796">
        <w:rPr>
          <w:b/>
          <w:bCs/>
          <w:lang w:val="en-GB"/>
        </w:rPr>
        <w:t xml:space="preserve"> if the model has been retrained.</w:t>
      </w:r>
    </w:p>
    <w:p w14:paraId="205A6AC2" w14:textId="4F794230" w:rsidR="003E202A" w:rsidRDefault="003E202A" w:rsidP="003E202A">
      <w:pPr>
        <w:pStyle w:val="CommentText"/>
        <w:ind w:left="1276" w:hanging="1276"/>
        <w:rPr>
          <w:b/>
          <w:bCs/>
          <w:lang w:val="en-GB"/>
        </w:rPr>
      </w:pPr>
      <w:r w:rsidRPr="00195ED5">
        <w:rPr>
          <w:b/>
          <w:bCs/>
          <w:lang w:val="en-GB"/>
        </w:rPr>
        <w:t xml:space="preserve">Proposal </w:t>
      </w:r>
      <w:r w:rsidR="00D44796">
        <w:rPr>
          <w:b/>
          <w:bCs/>
          <w:lang w:val="en-GB"/>
        </w:rPr>
        <w:t>4</w:t>
      </w:r>
      <w:r w:rsidRPr="00195ED5">
        <w:rPr>
          <w:b/>
          <w:bCs/>
          <w:lang w:val="en-GB"/>
        </w:rPr>
        <w:t xml:space="preserve">: </w:t>
      </w:r>
      <w:r>
        <w:rPr>
          <w:b/>
          <w:bCs/>
          <w:lang w:val="en-GB"/>
        </w:rPr>
        <w:tab/>
        <w:t>It is</w:t>
      </w:r>
      <w:r w:rsidRPr="002D4346">
        <w:rPr>
          <w:b/>
          <w:bCs/>
          <w:lang w:val="en-GB"/>
        </w:rPr>
        <w:t xml:space="preserve"> propose</w:t>
      </w:r>
      <w:r>
        <w:rPr>
          <w:b/>
          <w:bCs/>
          <w:lang w:val="en-GB"/>
        </w:rPr>
        <w:t>d</w:t>
      </w:r>
      <w:r w:rsidRPr="002D4346">
        <w:rPr>
          <w:b/>
          <w:bCs/>
          <w:lang w:val="en-GB"/>
        </w:rPr>
        <w:t xml:space="preserve"> to </w:t>
      </w:r>
      <w:r>
        <w:rPr>
          <w:b/>
          <w:bCs/>
          <w:lang w:val="en-GB"/>
        </w:rPr>
        <w:t>clarify that t</w:t>
      </w:r>
      <w:r w:rsidRPr="00BD7B0B">
        <w:rPr>
          <w:b/>
          <w:bCs/>
          <w:lang w:val="en-GB"/>
        </w:rPr>
        <w:t xml:space="preserve">here may be multiple Model Training instances, one in the OAM and one in the </w:t>
      </w:r>
      <w:proofErr w:type="spellStart"/>
      <w:r w:rsidRPr="00BD7B0B">
        <w:rPr>
          <w:b/>
          <w:bCs/>
          <w:lang w:val="en-GB"/>
        </w:rPr>
        <w:t>gNB</w:t>
      </w:r>
      <w:proofErr w:type="spellEnd"/>
      <w:r w:rsidRPr="00BD7B0B">
        <w:rPr>
          <w:b/>
          <w:bCs/>
          <w:lang w:val="en-GB"/>
        </w:rPr>
        <w:t xml:space="preserve"> which is left to implementation.</w:t>
      </w:r>
    </w:p>
    <w:p w14:paraId="16043A0D" w14:textId="77777777" w:rsidR="00B76A38" w:rsidRPr="00195ED5" w:rsidRDefault="00B76A38" w:rsidP="00B76A38">
      <w:pPr>
        <w:pStyle w:val="CommentText"/>
        <w:ind w:left="1276" w:hanging="1276"/>
        <w:rPr>
          <w:b/>
          <w:bCs/>
          <w:lang w:val="en-GB"/>
        </w:rPr>
      </w:pPr>
      <w:r w:rsidRPr="00195ED5">
        <w:rPr>
          <w:b/>
          <w:bCs/>
          <w:lang w:val="en-GB"/>
        </w:rPr>
        <w:t xml:space="preserve">Proposal </w:t>
      </w:r>
      <w:r>
        <w:rPr>
          <w:b/>
          <w:bCs/>
          <w:lang w:val="en-GB"/>
        </w:rPr>
        <w:t>5</w:t>
      </w:r>
      <w:r w:rsidRPr="00195ED5">
        <w:rPr>
          <w:b/>
          <w:bCs/>
          <w:lang w:val="en-GB"/>
        </w:rPr>
        <w:t xml:space="preserve">: </w:t>
      </w:r>
      <w:r>
        <w:rPr>
          <w:b/>
          <w:bCs/>
          <w:lang w:val="en-GB"/>
        </w:rPr>
        <w:tab/>
        <w:t>It is</w:t>
      </w:r>
      <w:r w:rsidRPr="002D4346">
        <w:rPr>
          <w:b/>
          <w:bCs/>
          <w:lang w:val="en-GB"/>
        </w:rPr>
        <w:t xml:space="preserve"> propose</w:t>
      </w:r>
      <w:r>
        <w:rPr>
          <w:b/>
          <w:bCs/>
          <w:lang w:val="en-GB"/>
        </w:rPr>
        <w:t>d</w:t>
      </w:r>
      <w:r w:rsidRPr="002D4346">
        <w:rPr>
          <w:b/>
          <w:bCs/>
          <w:lang w:val="en-GB"/>
        </w:rPr>
        <w:t xml:space="preserve"> to </w:t>
      </w:r>
      <w:r>
        <w:rPr>
          <w:b/>
          <w:bCs/>
          <w:lang w:val="en-GB"/>
        </w:rPr>
        <w:t xml:space="preserve">update the High-level Principle regarding Model Inference Function as follows: </w:t>
      </w:r>
      <w:r w:rsidRPr="00B76A38">
        <w:rPr>
          <w:b/>
          <w:bCs/>
          <w:lang w:val="en-US"/>
        </w:rPr>
        <w:t>The Model Inference function should signal the outputs of the model only to nodes that have explicitly requested them (</w:t>
      </w:r>
      <w:proofErr w:type="gramStart"/>
      <w:r w:rsidRPr="00B76A38">
        <w:rPr>
          <w:b/>
          <w:bCs/>
          <w:lang w:val="en-US"/>
        </w:rPr>
        <w:t>e.g.</w:t>
      </w:r>
      <w:proofErr w:type="gramEnd"/>
      <w:r w:rsidRPr="00B76A38">
        <w:rPr>
          <w:b/>
          <w:bCs/>
          <w:lang w:val="en-US"/>
        </w:rPr>
        <w:t xml:space="preserve"> via subscription), or nodes that take actions based on the output from model inference.</w:t>
      </w:r>
    </w:p>
    <w:p w14:paraId="79ED0C77" w14:textId="77777777" w:rsidR="00B76A38" w:rsidRPr="00195ED5" w:rsidRDefault="00B76A38" w:rsidP="003E202A">
      <w:pPr>
        <w:pStyle w:val="CommentText"/>
        <w:ind w:left="1276" w:hanging="1276"/>
        <w:rPr>
          <w:b/>
          <w:bCs/>
          <w:lang w:val="en-GB"/>
        </w:rPr>
      </w:pPr>
    </w:p>
    <w:p w14:paraId="75FC8DEC" w14:textId="74DD7E95" w:rsidR="00E00EDB" w:rsidRDefault="00E00EDB" w:rsidP="005536F3">
      <w:pPr>
        <w:pStyle w:val="Proposal"/>
        <w:numPr>
          <w:ilvl w:val="0"/>
          <w:numId w:val="0"/>
        </w:numPr>
        <w:spacing w:after="100" w:afterAutospacing="1"/>
        <w:rPr>
          <w:b w:val="0"/>
          <w:lang w:val="en-GB"/>
        </w:rPr>
      </w:pPr>
    </w:p>
    <w:p w14:paraId="704E110A" w14:textId="77777777" w:rsidR="00E00EDB" w:rsidRDefault="00E00EDB" w:rsidP="005536F3">
      <w:pPr>
        <w:pStyle w:val="Proposal"/>
        <w:numPr>
          <w:ilvl w:val="0"/>
          <w:numId w:val="0"/>
        </w:numPr>
        <w:spacing w:after="100" w:afterAutospacing="1"/>
        <w:rPr>
          <w:b w:val="0"/>
          <w:lang w:val="en-GB"/>
        </w:rPr>
      </w:pPr>
    </w:p>
    <w:p w14:paraId="47330943" w14:textId="25E4D5DC" w:rsidR="00D97F15" w:rsidRPr="008511D7" w:rsidRDefault="00D97F15" w:rsidP="00F13BFC">
      <w:pPr>
        <w:pStyle w:val="Heading1"/>
        <w:jc w:val="both"/>
        <w:rPr>
          <w:lang w:val="en-US"/>
        </w:rPr>
      </w:pPr>
      <w:r w:rsidRPr="008511D7">
        <w:rPr>
          <w:lang w:val="en-US"/>
        </w:rPr>
        <w:t xml:space="preserve">References </w:t>
      </w:r>
    </w:p>
    <w:p w14:paraId="5F8B7084" w14:textId="2FCA6069" w:rsidR="00D97F15" w:rsidRPr="00584393" w:rsidRDefault="00762352" w:rsidP="005536F3">
      <w:pPr>
        <w:rPr>
          <w:lang w:val="en-GB" w:eastAsia="zh-CN"/>
        </w:rPr>
      </w:pPr>
      <w:r w:rsidRPr="00584393">
        <w:rPr>
          <w:lang w:val="en-GB" w:eastAsia="zh-CN"/>
        </w:rPr>
        <w:t>[1] TR 37.817,</w:t>
      </w:r>
      <w:r w:rsidR="00E4377A" w:rsidRPr="00584393">
        <w:rPr>
          <w:lang w:val="en-GB" w:eastAsia="zh-CN"/>
        </w:rPr>
        <w:t xml:space="preserve"> Study on enhancement for data collection for NR and ENDC, </w:t>
      </w:r>
      <w:r w:rsidR="00E50D37" w:rsidRPr="00584393">
        <w:rPr>
          <w:lang w:val="en-GB" w:eastAsia="zh-CN"/>
        </w:rPr>
        <w:t>v 0.1.0</w:t>
      </w:r>
    </w:p>
    <w:p w14:paraId="2FCDDADE" w14:textId="34E6751D" w:rsidR="00762352" w:rsidRPr="00584393" w:rsidRDefault="00762352" w:rsidP="00F5314E">
      <w:pPr>
        <w:rPr>
          <w:lang w:val="en-GB"/>
        </w:rPr>
      </w:pPr>
      <w:r w:rsidRPr="00584393">
        <w:rPr>
          <w:lang w:val="en-GB" w:eastAsia="zh-CN"/>
        </w:rPr>
        <w:t xml:space="preserve">[2] </w:t>
      </w:r>
      <w:r w:rsidRPr="00584393">
        <w:rPr>
          <w:lang w:val="en-GB"/>
        </w:rPr>
        <w:t>TR 23.700-91,</w:t>
      </w:r>
      <w:r w:rsidR="005237AA" w:rsidRPr="00584393">
        <w:rPr>
          <w:lang w:val="en-GB"/>
        </w:rPr>
        <w:t xml:space="preserve"> Study on enablers for network automation for the 5G System (5GS); Phase 2</w:t>
      </w:r>
      <w:r w:rsidR="002B2668" w:rsidRPr="00584393">
        <w:rPr>
          <w:lang w:val="en-GB"/>
        </w:rPr>
        <w:t>, v17.0.0</w:t>
      </w:r>
    </w:p>
    <w:p w14:paraId="632CEA2B" w14:textId="2971728C" w:rsidR="00CB7572" w:rsidRDefault="00CB7572" w:rsidP="00F13BFC">
      <w:pPr>
        <w:pStyle w:val="Heading1"/>
        <w:jc w:val="both"/>
        <w:rPr>
          <w:lang w:val="en-US"/>
        </w:rPr>
      </w:pPr>
      <w:r w:rsidRPr="008511D7">
        <w:rPr>
          <w:lang w:val="en-US"/>
        </w:rPr>
        <w:t xml:space="preserve">TP to </w:t>
      </w:r>
      <w:r w:rsidR="00FF6362">
        <w:rPr>
          <w:lang w:val="en-US"/>
        </w:rPr>
        <w:t xml:space="preserve">BL </w:t>
      </w:r>
      <w:r w:rsidRPr="008511D7">
        <w:rPr>
          <w:lang w:val="en-US"/>
        </w:rPr>
        <w:t>TR 37.817</w:t>
      </w:r>
    </w:p>
    <w:p w14:paraId="0618C4F1" w14:textId="77777777" w:rsidR="00A42A29" w:rsidRDefault="00A42A29" w:rsidP="00A42A29">
      <w:pPr>
        <w:rPr>
          <w:lang w:eastAsia="zh-CN"/>
        </w:rPr>
      </w:pPr>
    </w:p>
    <w:p w14:paraId="509468DB" w14:textId="327097B8" w:rsidR="00A42A29" w:rsidRPr="00D2360E" w:rsidRDefault="00A42A29" w:rsidP="00A42A29">
      <w:pPr>
        <w:jc w:val="center"/>
        <w:rPr>
          <w:lang w:val="en-GB" w:eastAsia="zh-CN"/>
        </w:rPr>
      </w:pPr>
      <w:r w:rsidRPr="00D2360E">
        <w:rPr>
          <w:highlight w:val="yellow"/>
          <w:lang w:val="en-GB" w:eastAsia="zh-CN"/>
        </w:rPr>
        <w:t>-----------------Unchanged Text Omitted-----------------</w:t>
      </w:r>
    </w:p>
    <w:p w14:paraId="2B2852DC" w14:textId="77777777" w:rsidR="004405D8" w:rsidRDefault="004405D8" w:rsidP="004405D8">
      <w:pPr>
        <w:pStyle w:val="Heading1"/>
        <w:numPr>
          <w:ilvl w:val="0"/>
          <w:numId w:val="0"/>
        </w:numPr>
        <w:ind w:left="432" w:hanging="432"/>
      </w:pPr>
      <w:bookmarkStart w:id="4" w:name="_Toc88582278"/>
      <w:r>
        <w:t>4</w:t>
      </w:r>
      <w:r w:rsidRPr="004D3578">
        <w:tab/>
      </w:r>
      <w:r w:rsidRPr="00752415">
        <w:t>General</w:t>
      </w:r>
      <w:r>
        <w:t xml:space="preserve"> F</w:t>
      </w:r>
      <w:r>
        <w:rPr>
          <w:rFonts w:hint="eastAsia"/>
        </w:rPr>
        <w:t>ramework</w:t>
      </w:r>
      <w:bookmarkEnd w:id="4"/>
    </w:p>
    <w:p w14:paraId="44FF9132" w14:textId="77777777" w:rsidR="004405D8" w:rsidRDefault="004405D8" w:rsidP="004405D8">
      <w:pPr>
        <w:jc w:val="both"/>
        <w:rPr>
          <w:i/>
          <w:color w:val="FF0000"/>
          <w:lang w:eastAsia="zh-CN"/>
        </w:rPr>
      </w:pPr>
      <w:r>
        <w:rPr>
          <w:rFonts w:hint="eastAsia"/>
          <w:i/>
          <w:color w:val="FF0000"/>
          <w:lang w:eastAsia="zh-CN"/>
        </w:rPr>
        <w:t xml:space="preserve">Editor Note: </w:t>
      </w:r>
      <w:r w:rsidRPr="009933F2">
        <w:rPr>
          <w:i/>
          <w:color w:val="FF0000"/>
          <w:lang w:eastAsia="zh-CN"/>
        </w:rPr>
        <w:t xml:space="preserve">high level principles for </w:t>
      </w:r>
      <w:r w:rsidRPr="009933F2">
        <w:rPr>
          <w:rFonts w:hint="eastAsia"/>
          <w:i/>
          <w:color w:val="FF0000"/>
          <w:lang w:eastAsia="zh-CN"/>
        </w:rPr>
        <w:t>RAN intelligence enabled by AI</w:t>
      </w:r>
      <w:r w:rsidRPr="009933F2">
        <w:rPr>
          <w:i/>
          <w:color w:val="FF0000"/>
          <w:lang w:eastAsia="zh-CN"/>
        </w:rPr>
        <w:t xml:space="preserve">, </w:t>
      </w:r>
      <w:r w:rsidRPr="009933F2">
        <w:rPr>
          <w:rFonts w:hint="eastAsia"/>
          <w:i/>
          <w:color w:val="FF0000"/>
          <w:lang w:eastAsia="zh-CN"/>
        </w:rPr>
        <w:t xml:space="preserve">the functional framework </w:t>
      </w:r>
      <w:r w:rsidRPr="009933F2">
        <w:rPr>
          <w:i/>
          <w:color w:val="FF0000"/>
          <w:lang w:eastAsia="zh-CN"/>
        </w:rPr>
        <w:t>(e.g. the AI functionality and the input/output of the component for AI enabled optimization)</w:t>
      </w:r>
    </w:p>
    <w:p w14:paraId="1B720BC0" w14:textId="77777777" w:rsidR="004405D8" w:rsidRDefault="004405D8" w:rsidP="004405D8">
      <w:pPr>
        <w:jc w:val="both"/>
        <w:rPr>
          <w:i/>
          <w:color w:val="FF0000"/>
          <w:lang w:eastAsia="zh-CN"/>
        </w:rPr>
      </w:pPr>
    </w:p>
    <w:p w14:paraId="01397D66" w14:textId="77777777" w:rsidR="004405D8" w:rsidRPr="00A8312E" w:rsidRDefault="004405D8" w:rsidP="004405D8">
      <w:pPr>
        <w:jc w:val="both"/>
        <w:rPr>
          <w:i/>
          <w:color w:val="FF0000"/>
          <w:lang w:eastAsia="zh-CN"/>
        </w:rPr>
      </w:pPr>
    </w:p>
    <w:p w14:paraId="158C71D2" w14:textId="77777777" w:rsidR="004405D8" w:rsidRPr="007D4EE1" w:rsidRDefault="004405D8" w:rsidP="004405D8">
      <w:pPr>
        <w:pStyle w:val="Heading2"/>
        <w:numPr>
          <w:ilvl w:val="0"/>
          <w:numId w:val="0"/>
        </w:numPr>
        <w:ind w:left="576" w:hanging="576"/>
        <w:rPr>
          <w:lang w:val="en-US"/>
        </w:rPr>
      </w:pPr>
      <w:bookmarkStart w:id="5" w:name="_Toc88582279"/>
      <w:r w:rsidRPr="00B200EA">
        <w:lastRenderedPageBreak/>
        <w:t>4.1</w:t>
      </w:r>
      <w:r w:rsidRPr="00B200EA">
        <w:tab/>
        <w:t>High-level Principles</w:t>
      </w:r>
      <w:bookmarkEnd w:id="5"/>
      <w:r w:rsidRPr="007D4EE1">
        <w:rPr>
          <w:lang w:val="en-US"/>
        </w:rPr>
        <w:t xml:space="preserve"> </w:t>
      </w:r>
    </w:p>
    <w:p w14:paraId="47F74EDF" w14:textId="77777777" w:rsidR="004405D8" w:rsidRDefault="004405D8" w:rsidP="004405D8">
      <w:pPr>
        <w:rPr>
          <w:lang w:val="en-US"/>
        </w:rPr>
      </w:pPr>
      <w:r>
        <w:rPr>
          <w:lang w:val="en-US"/>
        </w:rPr>
        <w:t>The following high</w:t>
      </w:r>
      <w:r>
        <w:rPr>
          <w:rFonts w:hint="eastAsia"/>
          <w:lang w:val="en-US" w:eastAsia="zh-CN"/>
        </w:rPr>
        <w:t>-</w:t>
      </w:r>
      <w:r>
        <w:rPr>
          <w:lang w:val="en-US"/>
        </w:rPr>
        <w:t>level principles should be applied for AI-enabled RAN intelligence:</w:t>
      </w:r>
    </w:p>
    <w:p w14:paraId="75998E39" w14:textId="77777777" w:rsidR="004405D8" w:rsidRDefault="004405D8" w:rsidP="004405D8">
      <w:pPr>
        <w:numPr>
          <w:ilvl w:val="0"/>
          <w:numId w:val="10"/>
        </w:numPr>
        <w:overflowPunct w:val="0"/>
        <w:autoSpaceDE w:val="0"/>
        <w:autoSpaceDN w:val="0"/>
        <w:adjustRightInd w:val="0"/>
        <w:spacing w:after="180" w:line="240" w:lineRule="auto"/>
        <w:textAlignment w:val="baseline"/>
        <w:rPr>
          <w:rFonts w:eastAsia="SimSun"/>
          <w:lang w:val="en-US" w:eastAsia="zh-CN"/>
        </w:rPr>
      </w:pPr>
      <w:r>
        <w:rPr>
          <w:rFonts w:eastAsia="SimSun"/>
          <w:lang w:val="en-US" w:eastAsia="zh-CN"/>
        </w:rPr>
        <w:t xml:space="preserve">The detailed AI/ML algorithms and models for use cases are </w:t>
      </w:r>
      <w:r>
        <w:t>implementation specific and</w:t>
      </w:r>
      <w:r>
        <w:rPr>
          <w:rFonts w:eastAsia="SimSun"/>
          <w:lang w:val="en-US" w:eastAsia="zh-CN"/>
        </w:rPr>
        <w:t xml:space="preserve"> out of RAN3 scope.</w:t>
      </w:r>
    </w:p>
    <w:p w14:paraId="1EF214B3" w14:textId="77777777" w:rsidR="004405D8" w:rsidRDefault="004405D8" w:rsidP="004405D8">
      <w:pPr>
        <w:numPr>
          <w:ilvl w:val="0"/>
          <w:numId w:val="10"/>
        </w:numPr>
        <w:overflowPunct w:val="0"/>
        <w:autoSpaceDE w:val="0"/>
        <w:autoSpaceDN w:val="0"/>
        <w:adjustRightInd w:val="0"/>
        <w:spacing w:after="180" w:line="240" w:lineRule="auto"/>
        <w:textAlignment w:val="baseline"/>
        <w:rPr>
          <w:rFonts w:eastAsia="SimSun"/>
          <w:lang w:val="en-US" w:eastAsia="zh-CN"/>
        </w:rPr>
      </w:pPr>
      <w:r>
        <w:rPr>
          <w:rFonts w:eastAsia="SimSun"/>
          <w:lang w:val="en-US" w:eastAsia="zh-CN"/>
        </w:rPr>
        <w:t xml:space="preserve">The study focuses on AI/ML functionality and corresponding types of inputs/outputs. </w:t>
      </w:r>
    </w:p>
    <w:p w14:paraId="4810D165" w14:textId="77777777" w:rsidR="004405D8" w:rsidRDefault="004405D8" w:rsidP="004405D8">
      <w:pPr>
        <w:numPr>
          <w:ilvl w:val="0"/>
          <w:numId w:val="10"/>
        </w:numPr>
        <w:overflowPunct w:val="0"/>
        <w:autoSpaceDE w:val="0"/>
        <w:autoSpaceDN w:val="0"/>
        <w:adjustRightInd w:val="0"/>
        <w:spacing w:after="180" w:line="240" w:lineRule="auto"/>
        <w:textAlignment w:val="baseline"/>
        <w:rPr>
          <w:lang w:val="en-US"/>
        </w:rPr>
      </w:pPr>
      <w:r w:rsidRPr="00144822">
        <w:rPr>
          <w:rFonts w:eastAsia="SimSun"/>
          <w:lang w:val="en-US" w:eastAsia="zh-CN"/>
        </w:rPr>
        <w:t>The in</w:t>
      </w:r>
      <w:r>
        <w:rPr>
          <w:lang w:val="en-US"/>
        </w:rPr>
        <w:t xml:space="preserve">put/output and the location of </w:t>
      </w:r>
      <w:r w:rsidRPr="00EB19A3">
        <w:t>the Model Training and</w:t>
      </w:r>
      <w:r>
        <w:t xml:space="preserve"> Model </w:t>
      </w:r>
      <w:r>
        <w:rPr>
          <w:lang w:val="en-US"/>
        </w:rPr>
        <w:t xml:space="preserve">Inference </w:t>
      </w:r>
      <w:r>
        <w:t>function</w:t>
      </w:r>
      <w:r>
        <w:rPr>
          <w:lang w:val="en-US"/>
        </w:rPr>
        <w:t xml:space="preserve"> should be studied case by case.</w:t>
      </w:r>
    </w:p>
    <w:p w14:paraId="483DFCA3" w14:textId="77777777" w:rsidR="004405D8" w:rsidRPr="00A41DEE" w:rsidRDefault="004405D8" w:rsidP="004405D8">
      <w:pPr>
        <w:numPr>
          <w:ilvl w:val="0"/>
          <w:numId w:val="10"/>
        </w:numPr>
        <w:overflowPunct w:val="0"/>
        <w:autoSpaceDE w:val="0"/>
        <w:autoSpaceDN w:val="0"/>
        <w:adjustRightInd w:val="0"/>
        <w:spacing w:after="180" w:line="240" w:lineRule="auto"/>
        <w:textAlignment w:val="baseline"/>
        <w:rPr>
          <w:lang w:val="en-US"/>
        </w:rPr>
      </w:pPr>
      <w:r w:rsidRPr="00A5083E">
        <w:t>The stud</w:t>
      </w:r>
      <w:r>
        <w:t xml:space="preserve">y </w:t>
      </w:r>
      <w:r w:rsidRPr="00497101">
        <w:rPr>
          <w:lang w:val="en-US"/>
        </w:rPr>
        <w:t>focus</w:t>
      </w:r>
      <w:r>
        <w:rPr>
          <w:lang w:val="en-US"/>
        </w:rPr>
        <w:t>es</w:t>
      </w:r>
      <w:r w:rsidRPr="00497101">
        <w:rPr>
          <w:lang w:val="en-US"/>
        </w:rPr>
        <w:t xml:space="preserve"> on the analysis of data needed at the </w:t>
      </w:r>
      <w:r>
        <w:rPr>
          <w:lang w:val="en-US"/>
        </w:rPr>
        <w:t>Model T</w:t>
      </w:r>
      <w:r w:rsidRPr="00497101">
        <w:rPr>
          <w:lang w:val="en-US"/>
        </w:rPr>
        <w:t xml:space="preserve">raining function from </w:t>
      </w:r>
      <w:r w:rsidRPr="00A5083E">
        <w:t>Data Collection</w:t>
      </w:r>
      <w:r w:rsidRPr="00497101">
        <w:rPr>
          <w:lang w:val="en-US"/>
        </w:rPr>
        <w:t xml:space="preserve">, while the aspects of how the </w:t>
      </w:r>
      <w:r>
        <w:rPr>
          <w:lang w:val="en-US"/>
        </w:rPr>
        <w:t>Model T</w:t>
      </w:r>
      <w:r w:rsidRPr="00497101">
        <w:rPr>
          <w:lang w:val="en-US"/>
        </w:rPr>
        <w:t>raining function uses inputs to train a model are out of RAN3 scope</w:t>
      </w:r>
      <w:r>
        <w:t>.</w:t>
      </w:r>
    </w:p>
    <w:p w14:paraId="0D11D71A" w14:textId="77777777" w:rsidR="004405D8" w:rsidRPr="002878EB" w:rsidRDefault="004405D8" w:rsidP="004405D8">
      <w:pPr>
        <w:pStyle w:val="ListParagraph"/>
        <w:widowControl w:val="0"/>
        <w:numPr>
          <w:ilvl w:val="0"/>
          <w:numId w:val="10"/>
        </w:numPr>
        <w:overflowPunct w:val="0"/>
        <w:autoSpaceDE w:val="0"/>
        <w:autoSpaceDN w:val="0"/>
        <w:adjustRightInd w:val="0"/>
        <w:spacing w:after="0" w:line="240" w:lineRule="auto"/>
        <w:jc w:val="both"/>
        <w:textAlignment w:val="baseline"/>
        <w:rPr>
          <w:lang w:val="en-US"/>
        </w:rPr>
      </w:pPr>
      <w:r w:rsidRPr="002878EB">
        <w:t>The study focuses on the analysis of data needed at the Model Inference function from Data Collection, while the aspects of how the Model Inference function uses inputs to derive outputs are out of RAN3 scope.</w:t>
      </w:r>
    </w:p>
    <w:p w14:paraId="0075CAC7" w14:textId="77777777" w:rsidR="004405D8" w:rsidRDefault="004405D8" w:rsidP="004405D8">
      <w:pPr>
        <w:numPr>
          <w:ilvl w:val="0"/>
          <w:numId w:val="10"/>
        </w:numPr>
        <w:overflowPunct w:val="0"/>
        <w:autoSpaceDE w:val="0"/>
        <w:autoSpaceDN w:val="0"/>
        <w:adjustRightInd w:val="0"/>
        <w:spacing w:after="180" w:line="240" w:lineRule="auto"/>
        <w:textAlignment w:val="baseline"/>
        <w:rPr>
          <w:lang w:val="en-US"/>
        </w:rPr>
      </w:pPr>
      <w:r w:rsidRPr="00273647">
        <w:rPr>
          <w:lang w:val="en-US"/>
        </w:rPr>
        <w:t>Where AI/ML functionality resides within the current RAN architecture, depends on deployment and on the specific use cases.</w:t>
      </w:r>
    </w:p>
    <w:p w14:paraId="41F0EEF6" w14:textId="77777777" w:rsidR="004405D8" w:rsidRPr="0062060C" w:rsidRDefault="004405D8" w:rsidP="004405D8">
      <w:pPr>
        <w:widowControl w:val="0"/>
        <w:numPr>
          <w:ilvl w:val="0"/>
          <w:numId w:val="10"/>
        </w:numPr>
        <w:overflowPunct w:val="0"/>
        <w:autoSpaceDE w:val="0"/>
        <w:autoSpaceDN w:val="0"/>
        <w:adjustRightInd w:val="0"/>
        <w:spacing w:after="180" w:line="240" w:lineRule="auto"/>
        <w:jc w:val="both"/>
        <w:textAlignment w:val="baseline"/>
      </w:pPr>
      <w:r w:rsidRPr="00876D5B">
        <w:t xml:space="preserve">The </w:t>
      </w:r>
      <w:r>
        <w:t>Model Training</w:t>
      </w:r>
      <w:r w:rsidRPr="00876D5B">
        <w:t xml:space="preserve"> and </w:t>
      </w:r>
      <w:r>
        <w:t>Model Inference</w:t>
      </w:r>
      <w:r w:rsidRPr="00876D5B">
        <w:t xml:space="preserve"> functions should be able to request</w:t>
      </w:r>
      <w:r w:rsidRPr="00876D5B" w:rsidDel="00206D42">
        <w:t xml:space="preserve">, if needed, </w:t>
      </w:r>
      <w:r w:rsidRPr="00876D5B">
        <w:t>specific information</w:t>
      </w:r>
      <w:r w:rsidRPr="00876D5B" w:rsidDel="00FF4AAE">
        <w:t xml:space="preserve"> </w:t>
      </w:r>
      <w:r w:rsidRPr="00876D5B">
        <w:t xml:space="preserve">to be used to </w:t>
      </w:r>
      <w:r>
        <w:t xml:space="preserve">train or </w:t>
      </w:r>
      <w:r w:rsidRPr="00876D5B">
        <w:t>execute the AI/ML algorithm and to avoid reception of unnecessary information. The nature</w:t>
      </w:r>
      <w:r>
        <w:t xml:space="preserve"> </w:t>
      </w:r>
      <w:r w:rsidRPr="00876D5B">
        <w:t>of such information depends on the use case</w:t>
      </w:r>
      <w:r>
        <w:t xml:space="preserve"> and on the </w:t>
      </w:r>
      <w:r w:rsidRPr="00A5083E">
        <w:t>AI/ML</w:t>
      </w:r>
      <w:r>
        <w:t xml:space="preserve"> algorithm</w:t>
      </w:r>
      <w:r w:rsidRPr="00876D5B">
        <w:t>.</w:t>
      </w:r>
      <w:r w:rsidRPr="000C1200">
        <w:t xml:space="preserve"> </w:t>
      </w:r>
      <w:r w:rsidRPr="0062060C">
        <w:t xml:space="preserve">  </w:t>
      </w:r>
    </w:p>
    <w:p w14:paraId="530C35D3" w14:textId="7533417B" w:rsidR="004405D8" w:rsidRPr="00A41DEE" w:rsidRDefault="004405D8" w:rsidP="004405D8">
      <w:pPr>
        <w:numPr>
          <w:ilvl w:val="0"/>
          <w:numId w:val="10"/>
        </w:numPr>
        <w:overflowPunct w:val="0"/>
        <w:autoSpaceDE w:val="0"/>
        <w:autoSpaceDN w:val="0"/>
        <w:adjustRightInd w:val="0"/>
        <w:spacing w:after="180" w:line="240" w:lineRule="auto"/>
        <w:textAlignment w:val="baseline"/>
        <w:rPr>
          <w:lang w:val="en-US"/>
        </w:rPr>
      </w:pPr>
      <w:r w:rsidRPr="00876D5B">
        <w:t xml:space="preserve">The </w:t>
      </w:r>
      <w:r>
        <w:t>Model I</w:t>
      </w:r>
      <w:r w:rsidRPr="00876D5B">
        <w:t xml:space="preserve">nference function should signal the outputs of the model only to nodes that have explicitly requested them (e.g. via subscription), or nodes that </w:t>
      </w:r>
      <w:ins w:id="6" w:author="Ericsson User " w:date="2022-01-03T10:42:00Z">
        <w:r>
          <w:t>take</w:t>
        </w:r>
      </w:ins>
      <w:del w:id="7" w:author="Ericsson User " w:date="2022-01-03T10:42:00Z">
        <w:r w:rsidRPr="00876D5B" w:rsidDel="004405D8">
          <w:delText>are subject to</w:delText>
        </w:r>
      </w:del>
      <w:r w:rsidRPr="00876D5B">
        <w:t xml:space="preserve"> actions based on </w:t>
      </w:r>
      <w:r>
        <w:t xml:space="preserve">the </w:t>
      </w:r>
      <w:r w:rsidRPr="00876D5B">
        <w:t>output</w:t>
      </w:r>
      <w:r>
        <w:t xml:space="preserve"> from Model Inference</w:t>
      </w:r>
      <w:r w:rsidRPr="00876D5B">
        <w:t>.</w:t>
      </w:r>
    </w:p>
    <w:p w14:paraId="1679B885" w14:textId="77777777" w:rsidR="004405D8" w:rsidRPr="000A2118" w:rsidRDefault="004405D8" w:rsidP="004405D8">
      <w:pPr>
        <w:widowControl w:val="0"/>
        <w:numPr>
          <w:ilvl w:val="0"/>
          <w:numId w:val="10"/>
        </w:numPr>
        <w:overflowPunct w:val="0"/>
        <w:autoSpaceDE w:val="0"/>
        <w:autoSpaceDN w:val="0"/>
        <w:adjustRightInd w:val="0"/>
        <w:spacing w:after="0" w:line="240" w:lineRule="auto"/>
        <w:jc w:val="both"/>
        <w:textAlignment w:val="baseline"/>
        <w:rPr>
          <w:lang w:val="en-US"/>
        </w:rPr>
      </w:pPr>
      <w:r w:rsidRPr="00A5083E">
        <w:t>An AI/ML model used in a Model Inference function has to be initially trained, validated and tested before deployment.</w:t>
      </w:r>
    </w:p>
    <w:p w14:paraId="56A88A20" w14:textId="77777777" w:rsidR="004405D8" w:rsidRDefault="004405D8" w:rsidP="004405D8">
      <w:pPr>
        <w:numPr>
          <w:ilvl w:val="0"/>
          <w:numId w:val="10"/>
        </w:numPr>
        <w:overflowPunct w:val="0"/>
        <w:autoSpaceDE w:val="0"/>
        <w:autoSpaceDN w:val="0"/>
        <w:adjustRightInd w:val="0"/>
        <w:spacing w:after="180" w:line="240" w:lineRule="auto"/>
        <w:textAlignment w:val="baseline"/>
        <w:rPr>
          <w:lang w:val="en-US"/>
        </w:rPr>
      </w:pPr>
      <w:r>
        <w:rPr>
          <w:lang w:val="en-US"/>
        </w:rPr>
        <w:t>NG-RAN is prioritized; EN-DC is included in the scope. FFS on whether MR-DC should be down-prioritized.</w:t>
      </w:r>
    </w:p>
    <w:p w14:paraId="1AC7D63A" w14:textId="77777777" w:rsidR="004405D8" w:rsidRPr="00A41DEE" w:rsidRDefault="004405D8" w:rsidP="004405D8">
      <w:pPr>
        <w:numPr>
          <w:ilvl w:val="0"/>
          <w:numId w:val="10"/>
        </w:numPr>
        <w:overflowPunct w:val="0"/>
        <w:autoSpaceDE w:val="0"/>
        <w:autoSpaceDN w:val="0"/>
        <w:adjustRightInd w:val="0"/>
        <w:spacing w:after="180" w:line="240" w:lineRule="auto"/>
        <w:textAlignment w:val="baseline"/>
      </w:pPr>
      <w:r w:rsidRPr="00747B02">
        <w:rPr>
          <w:lang w:val="en-US"/>
        </w:rPr>
        <w:t>A general framework and workflow for AI/ML optimization should be defined and captured in the TR. The generalized workflow should not prevent to “think beyond” the workflow if the use case requires so.</w:t>
      </w:r>
    </w:p>
    <w:p w14:paraId="7F72386C" w14:textId="54E9A01D" w:rsidR="004405D8" w:rsidRPr="007E1D1E" w:rsidRDefault="004405D8" w:rsidP="004405D8">
      <w:pPr>
        <w:pStyle w:val="ListParagraph"/>
        <w:widowControl w:val="0"/>
        <w:numPr>
          <w:ilvl w:val="0"/>
          <w:numId w:val="10"/>
        </w:numPr>
        <w:overflowPunct w:val="0"/>
        <w:autoSpaceDE w:val="0"/>
        <w:autoSpaceDN w:val="0"/>
        <w:adjustRightInd w:val="0"/>
        <w:spacing w:after="0" w:line="240" w:lineRule="auto"/>
        <w:jc w:val="both"/>
        <w:textAlignment w:val="baseline"/>
        <w:rPr>
          <w:ins w:id="8" w:author="Ericsson User " w:date="2022-01-03T10:44:00Z"/>
        </w:rPr>
      </w:pPr>
      <w:r w:rsidRPr="000A2118">
        <w:rPr>
          <w:rFonts w:eastAsia="SimSun"/>
        </w:rPr>
        <w:t>User data privacy and anonymisation should be respected during AI/ML operation.</w:t>
      </w:r>
    </w:p>
    <w:p w14:paraId="21B052C0" w14:textId="2F9063FE" w:rsidR="004405D8" w:rsidRDefault="004405D8" w:rsidP="004405D8">
      <w:pPr>
        <w:pStyle w:val="ListParagraph"/>
        <w:widowControl w:val="0"/>
        <w:numPr>
          <w:ilvl w:val="0"/>
          <w:numId w:val="10"/>
        </w:numPr>
        <w:overflowPunct w:val="0"/>
        <w:autoSpaceDE w:val="0"/>
        <w:autoSpaceDN w:val="0"/>
        <w:adjustRightInd w:val="0"/>
        <w:spacing w:after="0" w:line="240" w:lineRule="auto"/>
        <w:jc w:val="both"/>
        <w:textAlignment w:val="baseline"/>
      </w:pPr>
      <w:ins w:id="9" w:author="Ericsson User " w:date="2022-01-03T10:44:00Z">
        <w:r>
          <w:rPr>
            <w:lang w:val="en-GB" w:eastAsia="zh-CN"/>
          </w:rPr>
          <w:t>T</w:t>
        </w:r>
        <w:r w:rsidRPr="00E6525D">
          <w:rPr>
            <w:lang w:val="en-GB" w:eastAsia="zh-CN"/>
          </w:rPr>
          <w:t xml:space="preserve">he UE </w:t>
        </w:r>
        <w:r w:rsidRPr="00FB11EB">
          <w:rPr>
            <w:lang w:val="en-GB" w:eastAsia="zh-CN"/>
          </w:rPr>
          <w:t xml:space="preserve">function that can be hosted by the UE </w:t>
        </w:r>
        <w:r>
          <w:rPr>
            <w:lang w:val="en-GB" w:eastAsia="zh-CN"/>
          </w:rPr>
          <w:t>is the</w:t>
        </w:r>
        <w:r w:rsidRPr="00A36D6A">
          <w:rPr>
            <w:lang w:val="en-GB" w:eastAsia="zh-CN"/>
          </w:rPr>
          <w:t xml:space="preserve"> data collection function</w:t>
        </w:r>
        <w:r>
          <w:rPr>
            <w:lang w:val="en-GB" w:eastAsia="zh-CN"/>
          </w:rPr>
          <w:t>.</w:t>
        </w:r>
      </w:ins>
    </w:p>
    <w:p w14:paraId="5BEB80C4" w14:textId="77777777" w:rsidR="004405D8" w:rsidRPr="00747B02" w:rsidRDefault="004405D8" w:rsidP="004405D8">
      <w:pPr>
        <w:overflowPunct w:val="0"/>
        <w:autoSpaceDE w:val="0"/>
        <w:autoSpaceDN w:val="0"/>
        <w:adjustRightInd w:val="0"/>
        <w:textAlignment w:val="baseline"/>
      </w:pPr>
    </w:p>
    <w:p w14:paraId="74B7D104" w14:textId="77777777" w:rsidR="004405D8" w:rsidRDefault="004405D8" w:rsidP="004405D8">
      <w:pPr>
        <w:pStyle w:val="Heading2"/>
        <w:numPr>
          <w:ilvl w:val="0"/>
          <w:numId w:val="0"/>
        </w:numPr>
        <w:ind w:left="576" w:hanging="576"/>
      </w:pPr>
      <w:bookmarkStart w:id="10" w:name="_Toc88582280"/>
      <w:r w:rsidRPr="009C10D5">
        <w:t>4.2</w:t>
      </w:r>
      <w:r>
        <w:tab/>
      </w:r>
      <w:r w:rsidRPr="009C10D5">
        <w:t>Functional Framework</w:t>
      </w:r>
      <w:bookmarkEnd w:id="10"/>
    </w:p>
    <w:p w14:paraId="4ADA8349" w14:textId="77777777" w:rsidR="004405D8" w:rsidRPr="00EB19A3" w:rsidRDefault="004405D8" w:rsidP="004405D8">
      <w:pPr>
        <w:rPr>
          <w:i/>
          <w:color w:val="FF0000"/>
        </w:rPr>
      </w:pPr>
      <w:r w:rsidRPr="00E8158F">
        <w:rPr>
          <w:i/>
          <w:color w:val="FF0000"/>
        </w:rPr>
        <w:t xml:space="preserve">Editor Note: FFS on whether model </w:t>
      </w:r>
      <w:r w:rsidRPr="00730C72">
        <w:rPr>
          <w:i/>
          <w:color w:val="FF0000"/>
          <w:lang w:val="en-US"/>
        </w:rPr>
        <w:t>performance evaluation</w:t>
      </w:r>
      <w:r w:rsidRPr="00E8158F">
        <w:rPr>
          <w:i/>
          <w:color w:val="FF0000"/>
        </w:rPr>
        <w:t xml:space="preserve"> / generating of model performance metrics is performed in Model Inference.</w:t>
      </w:r>
    </w:p>
    <w:p w14:paraId="3BEB52AC" w14:textId="77777777" w:rsidR="004405D8" w:rsidRPr="00F060B2" w:rsidRDefault="004405D8" w:rsidP="004405D8">
      <w:pPr>
        <w:rPr>
          <w:i/>
          <w:color w:val="FF0000"/>
          <w:lang w:eastAsia="zh-CN"/>
        </w:rPr>
      </w:pPr>
    </w:p>
    <w:p w14:paraId="4DCF7171" w14:textId="69498B61" w:rsidR="004405D8" w:rsidRDefault="004405D8" w:rsidP="004405D8">
      <w:pPr>
        <w:overflowPunct w:val="0"/>
        <w:autoSpaceDE w:val="0"/>
        <w:autoSpaceDN w:val="0"/>
        <w:adjustRightInd w:val="0"/>
        <w:jc w:val="center"/>
        <w:textAlignment w:val="baseline"/>
      </w:pPr>
      <w:ins w:id="11" w:author="Ericsson User " w:date="2022-01-03T10:45:00Z">
        <w:r>
          <w:rPr>
            <w:noProof/>
          </w:rPr>
          <w:object w:dxaOrig="12410" w:dyaOrig="5310" w14:anchorId="24F51594">
            <v:shape id="_x0000_i1026" type="#_x0000_t75" style="width:390.5pt;height:167.5pt" o:ole="">
              <v:imagedata r:id="rId14" o:title=""/>
            </v:shape>
            <o:OLEObject Type="Embed" ProgID="Visio.Drawing.15" ShapeID="_x0000_i1026" DrawAspect="Content" ObjectID="_1702985748" r:id="rId15"/>
          </w:object>
        </w:r>
      </w:ins>
      <w:del w:id="12" w:author="Ericsson User " w:date="2022-01-03T10:44:00Z">
        <w:r w:rsidDel="004405D8">
          <w:object w:dxaOrig="12405" w:dyaOrig="5310" w14:anchorId="38EB04EA">
            <v:shape id="_x0000_i1027" type="#_x0000_t75" style="width:389.5pt;height:167.5pt" o:ole="">
              <v:imagedata r:id="rId12" o:title=""/>
            </v:shape>
            <o:OLEObject Type="Embed" ProgID="Visio.Drawing.15" ShapeID="_x0000_i1027" DrawAspect="Content" ObjectID="_1702985749" r:id="rId16"/>
          </w:object>
        </w:r>
      </w:del>
    </w:p>
    <w:p w14:paraId="2A3FD78A" w14:textId="77777777" w:rsidR="004405D8" w:rsidRDefault="004405D8" w:rsidP="004405D8">
      <w:pPr>
        <w:jc w:val="center"/>
      </w:pPr>
      <w:r>
        <w:t>Figure 4.2-1: Functional Framework for RAN Intelligence</w:t>
      </w:r>
    </w:p>
    <w:p w14:paraId="6E3C9AA7" w14:textId="77777777" w:rsidR="004405D8" w:rsidRDefault="004405D8" w:rsidP="004405D8">
      <w:pPr>
        <w:jc w:val="both"/>
      </w:pPr>
      <w:r>
        <w:t xml:space="preserve">This section introduces the common terminologies related to the functional framework for RAN intelligence illustrated in Figure 4.2-1. </w:t>
      </w:r>
      <w:r w:rsidRPr="00EB19A3">
        <w:t xml:space="preserve">For </w:t>
      </w:r>
      <w:r w:rsidRPr="00486B7D">
        <w:t>the functions and data/information flows shown in the Figure 4.2-1, whether there is any</w:t>
      </w:r>
      <w:r w:rsidRPr="00303D56">
        <w:t xml:space="preserve"> standardization impact and what is the standardization impact are discussed in clause 5.</w:t>
      </w:r>
    </w:p>
    <w:p w14:paraId="2605EA7C" w14:textId="77777777" w:rsidR="004405D8" w:rsidRPr="00AE5E52" w:rsidRDefault="004405D8" w:rsidP="004405D8">
      <w:pPr>
        <w:pStyle w:val="ListParagraph"/>
        <w:widowControl w:val="0"/>
        <w:numPr>
          <w:ilvl w:val="0"/>
          <w:numId w:val="9"/>
        </w:numPr>
        <w:spacing w:after="0" w:line="240" w:lineRule="auto"/>
      </w:pPr>
      <w:r w:rsidRPr="00AE5E52">
        <w:t xml:space="preserve">Data </w:t>
      </w:r>
      <w:r>
        <w:t>Collection</w:t>
      </w:r>
      <w:r w:rsidRPr="00AE5E52">
        <w:t xml:space="preserve"> is </w:t>
      </w:r>
      <w:r>
        <w:t xml:space="preserve">a function </w:t>
      </w:r>
      <w:r w:rsidRPr="00AE5E52">
        <w:t>that provide</w:t>
      </w:r>
      <w:r>
        <w:t>s</w:t>
      </w:r>
      <w:r w:rsidRPr="00AE5E52">
        <w:t xml:space="preserve"> input data </w:t>
      </w:r>
      <w:r>
        <w:t>to</w:t>
      </w:r>
      <w:r w:rsidRPr="00AE5E52">
        <w:t xml:space="preserve"> Model training and </w:t>
      </w:r>
      <w:r>
        <w:t xml:space="preserve">Model </w:t>
      </w:r>
      <w:r w:rsidRPr="00AE5E52">
        <w:t>inference</w:t>
      </w:r>
      <w:r>
        <w:t xml:space="preserve"> functions</w:t>
      </w:r>
      <w:r w:rsidRPr="00AE5E52">
        <w:t xml:space="preserve">. </w:t>
      </w:r>
      <w:r>
        <w:t xml:space="preserve">AI/ML algorithm specific data </w:t>
      </w:r>
      <w:r w:rsidRPr="00A5083E">
        <w:t>preparation (e.g., data pre-processing and cleaning, formatting, and transformation)</w:t>
      </w:r>
      <w:r>
        <w:t xml:space="preserve"> is not carried out in the Data Collection function.  </w:t>
      </w:r>
      <w:r>
        <w:br/>
      </w:r>
      <w:r w:rsidRPr="00AE5E52">
        <w:t>Examples of</w:t>
      </w:r>
      <w:r w:rsidRPr="00AE5E52" w:rsidDel="00B36C2A">
        <w:t xml:space="preserve"> </w:t>
      </w:r>
      <w:r w:rsidRPr="00AE5E52">
        <w:t>input data may include measurements from U</w:t>
      </w:r>
      <w:r>
        <w:t>E</w:t>
      </w:r>
      <w:r w:rsidRPr="00AE5E52">
        <w:t>s or different network entities, feedback</w:t>
      </w:r>
      <w:r>
        <w:t xml:space="preserve"> </w:t>
      </w:r>
      <w:r w:rsidRPr="00A5083E">
        <w:t>from Actor,</w:t>
      </w:r>
      <w:r w:rsidRPr="00A5083E" w:rsidDel="00B36C2A">
        <w:t xml:space="preserve"> </w:t>
      </w:r>
      <w:r w:rsidRPr="00A5083E">
        <w:t>output from an</w:t>
      </w:r>
      <w:r w:rsidRPr="00AE5E52" w:rsidDel="00B36C2A">
        <w:t xml:space="preserve"> </w:t>
      </w:r>
      <w:r>
        <w:t>AI/</w:t>
      </w:r>
      <w:r w:rsidRPr="00AE5E52">
        <w:t xml:space="preserve">ML </w:t>
      </w:r>
      <w:r>
        <w:t>model.</w:t>
      </w:r>
    </w:p>
    <w:p w14:paraId="4C016D97" w14:textId="77777777" w:rsidR="004405D8" w:rsidRDefault="004405D8" w:rsidP="004405D8">
      <w:pPr>
        <w:pStyle w:val="ListParagraph"/>
        <w:widowControl w:val="0"/>
        <w:numPr>
          <w:ilvl w:val="1"/>
          <w:numId w:val="9"/>
        </w:numPr>
        <w:spacing w:after="0" w:line="240" w:lineRule="auto"/>
        <w:jc w:val="both"/>
      </w:pPr>
      <w:r w:rsidRPr="00AE5E52">
        <w:t xml:space="preserve">Training Data: </w:t>
      </w:r>
      <w:r w:rsidRPr="00A5083E">
        <w:t>Data</w:t>
      </w:r>
      <w:r>
        <w:t xml:space="preserve"> </w:t>
      </w:r>
      <w:r w:rsidRPr="00AE5E52">
        <w:t xml:space="preserve">needed </w:t>
      </w:r>
      <w:r w:rsidRPr="00A5083E">
        <w:t>as input</w:t>
      </w:r>
      <w:r w:rsidRPr="00AE5E52">
        <w:t xml:space="preserve"> for the </w:t>
      </w:r>
      <w:r>
        <w:t>AI/ML M</w:t>
      </w:r>
      <w:r w:rsidRPr="00AE5E52">
        <w:t>odel</w:t>
      </w:r>
      <w:r>
        <w:t xml:space="preserve"> Training function</w:t>
      </w:r>
      <w:r w:rsidRPr="00AE5E52">
        <w:t>.</w:t>
      </w:r>
    </w:p>
    <w:p w14:paraId="6DD60BD3" w14:textId="77777777" w:rsidR="004405D8" w:rsidRPr="00ED70C5" w:rsidRDefault="004405D8" w:rsidP="004405D8">
      <w:pPr>
        <w:pStyle w:val="ListParagraph"/>
        <w:widowControl w:val="0"/>
        <w:numPr>
          <w:ilvl w:val="1"/>
          <w:numId w:val="9"/>
        </w:numPr>
        <w:spacing w:after="0" w:line="240" w:lineRule="auto"/>
        <w:jc w:val="both"/>
      </w:pPr>
      <w:r w:rsidRPr="00AE5E52">
        <w:t xml:space="preserve">Inference Data: </w:t>
      </w:r>
      <w:r w:rsidRPr="00A5083E">
        <w:t>Data</w:t>
      </w:r>
      <w:r w:rsidRPr="00AE5E52">
        <w:t xml:space="preserve"> needed </w:t>
      </w:r>
      <w:r w:rsidRPr="00AA40B0">
        <w:t xml:space="preserve"> </w:t>
      </w:r>
      <w:r w:rsidRPr="00A5083E">
        <w:t>as input for the AI/ML Model Inference function.</w:t>
      </w:r>
    </w:p>
    <w:p w14:paraId="479092EA" w14:textId="68ED486A" w:rsidR="004405D8" w:rsidRDefault="004405D8" w:rsidP="004405D8">
      <w:pPr>
        <w:pStyle w:val="ListParagraph"/>
        <w:widowControl w:val="0"/>
        <w:numPr>
          <w:ilvl w:val="0"/>
          <w:numId w:val="9"/>
        </w:numPr>
        <w:spacing w:after="0" w:line="240" w:lineRule="auto"/>
        <w:jc w:val="both"/>
      </w:pPr>
      <w:r>
        <w:t xml:space="preserve">Model Training is a function that performs the </w:t>
      </w:r>
      <w:r w:rsidRPr="00A5083E">
        <w:t xml:space="preserve">ML model </w:t>
      </w:r>
      <w:r>
        <w:t>training</w:t>
      </w:r>
      <w:r w:rsidRPr="00A5083E">
        <w:t>, validation, and testing</w:t>
      </w:r>
      <w:r>
        <w:t xml:space="preserve"> </w:t>
      </w:r>
      <w:r w:rsidRPr="000513C8">
        <w:rPr>
          <w:lang w:val="en-US"/>
        </w:rPr>
        <w:t>which may generate model performance metrics as part of the model testing procedure</w:t>
      </w:r>
      <w:r>
        <w:t xml:space="preserve">. </w:t>
      </w:r>
      <w:r w:rsidRPr="00AC7C8D">
        <w:t xml:space="preserve">The </w:t>
      </w:r>
      <w:r>
        <w:t>Model T</w:t>
      </w:r>
      <w:r w:rsidRPr="00AC7C8D">
        <w:t xml:space="preserve">raining </w:t>
      </w:r>
      <w:r>
        <w:t>function</w:t>
      </w:r>
      <w:r w:rsidRPr="00AC7C8D">
        <w:t xml:space="preserve"> is also responsible for data preparation (e.g. data pre-processing and cleaning, formatting, and transformation</w:t>
      </w:r>
      <w:r>
        <w:t xml:space="preserve">) </w:t>
      </w:r>
      <w:r w:rsidRPr="00A5083E">
        <w:t>based on Training Data delivered by a Data Collection function</w:t>
      </w:r>
      <w:r>
        <w:t>, if required</w:t>
      </w:r>
      <w:r w:rsidRPr="00AC7C8D">
        <w:t xml:space="preserve">. </w:t>
      </w:r>
      <w:ins w:id="13" w:author="Ericsson User " w:date="2022-01-03T10:47:00Z">
        <w:r w:rsidRPr="004405D8">
          <w:t>The Model Training Function may constitute of different function instances hosted by different logical nodes/systems.</w:t>
        </w:r>
      </w:ins>
    </w:p>
    <w:p w14:paraId="1060FF31" w14:textId="77777777" w:rsidR="004405D8" w:rsidRDefault="004405D8" w:rsidP="004405D8">
      <w:pPr>
        <w:widowControl w:val="0"/>
        <w:spacing w:after="0"/>
        <w:ind w:left="1440"/>
        <w:contextualSpacing/>
        <w:jc w:val="both"/>
      </w:pPr>
    </w:p>
    <w:p w14:paraId="742AA8A7" w14:textId="77777777" w:rsidR="004405D8" w:rsidRDefault="004405D8" w:rsidP="004405D8">
      <w:pPr>
        <w:pStyle w:val="ListParagraph"/>
        <w:numPr>
          <w:ilvl w:val="1"/>
          <w:numId w:val="9"/>
        </w:numPr>
        <w:rPr>
          <w:lang w:val="en-US"/>
        </w:rPr>
      </w:pPr>
      <w:r w:rsidRPr="00796C0A">
        <w:rPr>
          <w:lang w:val="en-US"/>
        </w:rPr>
        <w:t>Model Deployment/</w:t>
      </w:r>
      <w:r w:rsidRPr="004C7AC3">
        <w:rPr>
          <w:lang w:val="en-US"/>
        </w:rPr>
        <w:t>Update</w:t>
      </w:r>
      <w:r w:rsidRPr="002A6AA2">
        <w:rPr>
          <w:lang w:val="en-US"/>
        </w:rPr>
        <w:t xml:space="preserve">: </w:t>
      </w:r>
      <w:r>
        <w:rPr>
          <w:lang w:val="en-US"/>
        </w:rPr>
        <w:t>U</w:t>
      </w:r>
      <w:r w:rsidRPr="002562DD">
        <w:rPr>
          <w:lang w:val="en-US"/>
        </w:rPr>
        <w:t xml:space="preserve">sed to initially deploy a trained, validated, and tested </w:t>
      </w:r>
      <w:r w:rsidRPr="00F15A77">
        <w:rPr>
          <w:lang w:val="en-US"/>
        </w:rPr>
        <w:t>AI/ML model to the Model Inference function</w:t>
      </w:r>
      <w:r>
        <w:rPr>
          <w:lang w:val="en-US"/>
        </w:rPr>
        <w:t xml:space="preserve"> </w:t>
      </w:r>
      <w:r w:rsidRPr="0075275A">
        <w:rPr>
          <w:lang w:val="en-US"/>
        </w:rPr>
        <w:t>or to deliver an updated model to the Model Inference function</w:t>
      </w:r>
      <w:r w:rsidRPr="00F15A77">
        <w:rPr>
          <w:lang w:val="en-US"/>
        </w:rPr>
        <w:t xml:space="preserve">. </w:t>
      </w:r>
      <w:bookmarkStart w:id="14" w:name="_Hlk87349515"/>
    </w:p>
    <w:p w14:paraId="2395152B" w14:textId="77777777" w:rsidR="004405D8" w:rsidRPr="00D31283" w:rsidRDefault="004405D8" w:rsidP="004405D8">
      <w:pPr>
        <w:pStyle w:val="ListParagraph"/>
        <w:numPr>
          <w:ilvl w:val="2"/>
          <w:numId w:val="9"/>
        </w:numPr>
        <w:rPr>
          <w:lang w:val="en-US"/>
        </w:rPr>
      </w:pPr>
      <w:r w:rsidRPr="00A23443">
        <w:rPr>
          <w:lang w:val="en-US"/>
        </w:rPr>
        <w:t>Note: Details of the Model Deployment/Update process as well as the use case specific AI/ML models transferred via this process are out of RAN3 Rel-17 study scope. The feasibility to single-vendor or multi-vendor environment has not been studied in RAN3 Rel-17 study</w:t>
      </w:r>
      <w:r>
        <w:rPr>
          <w:lang w:val="en-US"/>
        </w:rPr>
        <w:t>.</w:t>
      </w:r>
      <w:bookmarkEnd w:id="14"/>
    </w:p>
    <w:p w14:paraId="2959C7E6" w14:textId="77777777" w:rsidR="004405D8" w:rsidRPr="00ED70C5" w:rsidRDefault="004405D8" w:rsidP="004405D8">
      <w:pPr>
        <w:pStyle w:val="ListParagraph"/>
        <w:widowControl w:val="0"/>
        <w:spacing w:after="0"/>
        <w:jc w:val="both"/>
      </w:pPr>
    </w:p>
    <w:p w14:paraId="74567BA6" w14:textId="77777777" w:rsidR="004405D8" w:rsidRPr="00A5083E" w:rsidRDefault="004405D8" w:rsidP="004405D8">
      <w:pPr>
        <w:pStyle w:val="ListParagraph"/>
        <w:widowControl w:val="0"/>
        <w:numPr>
          <w:ilvl w:val="0"/>
          <w:numId w:val="9"/>
        </w:numPr>
        <w:spacing w:after="0" w:line="240" w:lineRule="auto"/>
        <w:jc w:val="both"/>
      </w:pPr>
      <w:r>
        <w:t>Model Inference is a function that provides AI/ML model inference output (e.g. predictions or decisions)</w:t>
      </w:r>
      <w:r w:rsidRPr="0055309E">
        <w:rPr>
          <w:lang w:val="en-US"/>
        </w:rPr>
        <w:t xml:space="preserve"> </w:t>
      </w:r>
      <w:r>
        <w:rPr>
          <w:lang w:val="en-US"/>
        </w:rPr>
        <w:t>.</w:t>
      </w:r>
      <w:r w:rsidRPr="002B0E8F">
        <w:t xml:space="preserve"> </w:t>
      </w:r>
      <w:del w:id="15" w:author="Ericsson User " w:date="2022-01-03T10:47:00Z">
        <w:r w:rsidRPr="001B62BD" w:rsidDel="004405D8">
          <w:rPr>
            <w:lang w:val="en-US"/>
          </w:rPr>
          <w:delText>It is FFS whether it provides model performance feedback to Model Training function</w:delText>
        </w:r>
        <w:r w:rsidDel="004405D8">
          <w:delText>.</w:delText>
        </w:r>
      </w:del>
      <w:r>
        <w:t xml:space="preserve"> </w:t>
      </w:r>
      <w:r w:rsidRPr="00AC7C8D">
        <w:t xml:space="preserve">The </w:t>
      </w:r>
      <w:r>
        <w:t xml:space="preserve">Model </w:t>
      </w:r>
      <w:r w:rsidRPr="00AC7C8D">
        <w:t xml:space="preserve">inference </w:t>
      </w:r>
      <w:r>
        <w:t>function</w:t>
      </w:r>
      <w:r w:rsidRPr="00AC7C8D">
        <w:t xml:space="preserve"> is also responsible for data preparation (e.g. data pre-processing and cleaning, formatting, and transformation</w:t>
      </w:r>
      <w:r>
        <w:t xml:space="preserve">) </w:t>
      </w:r>
      <w:r w:rsidRPr="00A5083E">
        <w:t>based on Inference Data delivered by a Data Collection function</w:t>
      </w:r>
      <w:r>
        <w:t>, if required</w:t>
      </w:r>
      <w:r w:rsidRPr="00AC7C8D">
        <w:t>.</w:t>
      </w:r>
      <w:r>
        <w:t xml:space="preserve"> </w:t>
      </w:r>
    </w:p>
    <w:p w14:paraId="34D278E1" w14:textId="77777777" w:rsidR="004405D8" w:rsidRPr="00A5083E" w:rsidRDefault="004405D8" w:rsidP="004405D8">
      <w:pPr>
        <w:pStyle w:val="ListParagraph"/>
        <w:widowControl w:val="0"/>
        <w:numPr>
          <w:ilvl w:val="1"/>
          <w:numId w:val="9"/>
        </w:numPr>
        <w:spacing w:after="0" w:line="240" w:lineRule="auto"/>
        <w:jc w:val="both"/>
      </w:pPr>
      <w:r w:rsidRPr="00A5083E">
        <w:t xml:space="preserve">Output: The inference output of the AI/ML model produced by a Model Inference function. </w:t>
      </w:r>
    </w:p>
    <w:p w14:paraId="09742709" w14:textId="6F817A02" w:rsidR="004405D8" w:rsidRDefault="004405D8" w:rsidP="004405D8">
      <w:pPr>
        <w:pStyle w:val="ListParagraph"/>
        <w:numPr>
          <w:ilvl w:val="2"/>
          <w:numId w:val="9"/>
        </w:numPr>
        <w:rPr>
          <w:ins w:id="16" w:author="Ericsson User " w:date="2022-01-03T10:48:00Z"/>
          <w:lang w:val="en-US"/>
        </w:rPr>
      </w:pPr>
      <w:r>
        <w:rPr>
          <w:lang w:val="en-US"/>
        </w:rPr>
        <w:t xml:space="preserve">Note: Details of inference output are use case specific. </w:t>
      </w:r>
    </w:p>
    <w:p w14:paraId="55328561" w14:textId="2EDCF0EA" w:rsidR="004405D8" w:rsidRPr="004405D8" w:rsidRDefault="004405D8" w:rsidP="004405D8">
      <w:pPr>
        <w:pStyle w:val="ListParagraph"/>
        <w:numPr>
          <w:ilvl w:val="2"/>
          <w:numId w:val="9"/>
        </w:numPr>
        <w:rPr>
          <w:lang w:val="en-US"/>
        </w:rPr>
      </w:pPr>
      <w:ins w:id="17" w:author="Ericsson User " w:date="2022-01-03T10:48:00Z">
        <w:r w:rsidRPr="004405D8">
          <w:rPr>
            <w:lang w:val="en-US"/>
          </w:rPr>
          <w:t>Model Status Information: Information on the status of the AI/ML Model, such as re-training information.</w:t>
        </w:r>
      </w:ins>
    </w:p>
    <w:p w14:paraId="480A28D6" w14:textId="194E7072" w:rsidR="004405D8" w:rsidDel="004405D8" w:rsidRDefault="004405D8" w:rsidP="004405D8">
      <w:pPr>
        <w:pStyle w:val="ListParagraph"/>
        <w:numPr>
          <w:ilvl w:val="1"/>
          <w:numId w:val="9"/>
        </w:numPr>
        <w:rPr>
          <w:del w:id="18" w:author="Ericsson User " w:date="2022-01-03T10:48:00Z"/>
          <w:lang w:val="en-US"/>
        </w:rPr>
      </w:pPr>
      <w:del w:id="19" w:author="Ericsson User " w:date="2022-01-03T10:48:00Z">
        <w:r w:rsidDel="004405D8">
          <w:rPr>
            <w:lang w:val="en-US"/>
          </w:rPr>
          <w:delText xml:space="preserve">(FFS) Model Performance Feedback: Applied </w:delText>
        </w:r>
        <w:r w:rsidRPr="0043054E" w:rsidDel="004405D8">
          <w:rPr>
            <w:lang w:val="en-US"/>
          </w:rPr>
          <w:delText xml:space="preserve">if certain information </w:delText>
        </w:r>
        <w:r w:rsidDel="004405D8">
          <w:rPr>
            <w:lang w:val="en-US"/>
          </w:rPr>
          <w:delText xml:space="preserve">derived </w:delText>
        </w:r>
        <w:r w:rsidRPr="0043054E" w:rsidDel="004405D8">
          <w:rPr>
            <w:lang w:val="en-US"/>
          </w:rPr>
          <w:delText xml:space="preserve">from Model Inference function is suitable for improvement </w:delText>
        </w:r>
        <w:r w:rsidRPr="00534820" w:rsidDel="004405D8">
          <w:rPr>
            <w:lang w:val="en-US"/>
          </w:rPr>
          <w:delText>of the AI/ML model trained in Model Training</w:delText>
        </w:r>
        <w:r w:rsidDel="004405D8">
          <w:rPr>
            <w:lang w:val="en-US"/>
          </w:rPr>
          <w:delText xml:space="preserve"> function.</w:delText>
        </w:r>
        <w:r w:rsidRPr="00534820" w:rsidDel="004405D8">
          <w:rPr>
            <w:lang w:val="en-US"/>
          </w:rPr>
          <w:delText xml:space="preserve"> </w:delText>
        </w:r>
        <w:r w:rsidRPr="00260AE5" w:rsidDel="004405D8">
          <w:rPr>
            <w:lang w:val="en-US"/>
          </w:rPr>
          <w:delText>Feedback from Actor</w:delText>
        </w:r>
        <w:r w:rsidDel="004405D8">
          <w:rPr>
            <w:lang w:val="en-US"/>
          </w:rPr>
          <w:delText xml:space="preserve"> or other network entities (via Data Collection function)</w:delText>
        </w:r>
        <w:r w:rsidRPr="00260AE5" w:rsidDel="004405D8">
          <w:rPr>
            <w:lang w:val="en-US"/>
          </w:rPr>
          <w:delText xml:space="preserve"> </w:delText>
        </w:r>
        <w:r w:rsidDel="004405D8">
          <w:rPr>
            <w:lang w:val="en-US"/>
          </w:rPr>
          <w:delText>may be</w:delText>
        </w:r>
        <w:r w:rsidRPr="00260AE5" w:rsidDel="004405D8">
          <w:rPr>
            <w:lang w:val="en-US"/>
          </w:rPr>
          <w:delText xml:space="preserve"> needed at Model Inference function to create Model Performance Feedback.</w:delText>
        </w:r>
      </w:del>
    </w:p>
    <w:p w14:paraId="48CD65CB" w14:textId="6BD9B633" w:rsidR="004405D8" w:rsidRPr="00534820" w:rsidDel="004405D8" w:rsidRDefault="004405D8" w:rsidP="004405D8">
      <w:pPr>
        <w:pStyle w:val="ListParagraph"/>
        <w:numPr>
          <w:ilvl w:val="2"/>
          <w:numId w:val="9"/>
        </w:numPr>
        <w:rPr>
          <w:del w:id="20" w:author="Ericsson User " w:date="2022-01-03T10:48:00Z"/>
          <w:lang w:val="en-US"/>
        </w:rPr>
      </w:pPr>
      <w:del w:id="21" w:author="Ericsson User " w:date="2022-01-03T10:48:00Z">
        <w:r w:rsidDel="004405D8">
          <w:rPr>
            <w:lang w:val="en-US"/>
          </w:rPr>
          <w:delText xml:space="preserve">Note: </w:delText>
        </w:r>
        <w:r w:rsidRPr="000B5B66" w:rsidDel="004405D8">
          <w:rPr>
            <w:lang w:val="en-US"/>
          </w:rPr>
          <w:delText xml:space="preserve">Details of the Model </w:delText>
        </w:r>
        <w:r w:rsidDel="004405D8">
          <w:rPr>
            <w:lang w:val="en-US"/>
          </w:rPr>
          <w:delText>Performance Feedback</w:delText>
        </w:r>
        <w:r w:rsidRPr="000B5B66" w:rsidDel="004405D8">
          <w:rPr>
            <w:lang w:val="en-US"/>
          </w:rPr>
          <w:delText xml:space="preserve"> process are out of RAN3 Rel-17 study scope</w:delText>
        </w:r>
        <w:r w:rsidDel="004405D8">
          <w:rPr>
            <w:lang w:val="en-US"/>
          </w:rPr>
          <w:delText>.</w:delText>
        </w:r>
      </w:del>
    </w:p>
    <w:p w14:paraId="0AC7049A" w14:textId="77777777" w:rsidR="004405D8" w:rsidRPr="00ED70C5" w:rsidRDefault="004405D8" w:rsidP="004405D8">
      <w:pPr>
        <w:pStyle w:val="ListParagraph"/>
        <w:widowControl w:val="0"/>
        <w:spacing w:after="0"/>
        <w:jc w:val="both"/>
      </w:pPr>
    </w:p>
    <w:p w14:paraId="100831FC" w14:textId="77777777" w:rsidR="004405D8" w:rsidRPr="00A41DEE" w:rsidRDefault="004405D8" w:rsidP="004405D8">
      <w:pPr>
        <w:pStyle w:val="ListParagraph"/>
        <w:widowControl w:val="0"/>
        <w:numPr>
          <w:ilvl w:val="0"/>
          <w:numId w:val="9"/>
        </w:numPr>
        <w:spacing w:after="0" w:line="240" w:lineRule="auto"/>
        <w:jc w:val="both"/>
      </w:pPr>
      <w:r w:rsidRPr="00176971">
        <w:t xml:space="preserve">Actor is </w:t>
      </w:r>
      <w:r>
        <w:t xml:space="preserve">a function </w:t>
      </w:r>
      <w:r w:rsidRPr="00176971">
        <w:t xml:space="preserve">that receives the output </w:t>
      </w:r>
      <w:r>
        <w:t>from the Model inference function and triggers or performs corresponding actions</w:t>
      </w:r>
      <w:r w:rsidRPr="00176971">
        <w:t xml:space="preserve">. </w:t>
      </w:r>
      <w:r>
        <w:t>T</w:t>
      </w:r>
      <w:r w:rsidRPr="00176971">
        <w:t>he Actor may trigger actions directed to other entities</w:t>
      </w:r>
      <w:r>
        <w:t xml:space="preserve"> or to itself</w:t>
      </w:r>
      <w:r w:rsidRPr="00176971">
        <w:t>.</w:t>
      </w:r>
    </w:p>
    <w:p w14:paraId="25724034" w14:textId="77777777" w:rsidR="004405D8" w:rsidRPr="00A41DEE" w:rsidRDefault="004405D8" w:rsidP="004405D8">
      <w:pPr>
        <w:widowControl w:val="0"/>
        <w:numPr>
          <w:ilvl w:val="1"/>
          <w:numId w:val="9"/>
        </w:numPr>
        <w:spacing w:after="0" w:line="240" w:lineRule="auto"/>
        <w:contextualSpacing/>
        <w:jc w:val="both"/>
      </w:pPr>
      <w:r w:rsidRPr="00D54734">
        <w:t>Feedback: Information that may be needed to derive training or inference data or performance feedback.</w:t>
      </w:r>
    </w:p>
    <w:p w14:paraId="2B15D273" w14:textId="77777777" w:rsidR="004405D8" w:rsidRPr="00A41DEE" w:rsidRDefault="004405D8" w:rsidP="004405D8">
      <w:pPr>
        <w:pStyle w:val="ListParagraph"/>
        <w:widowControl w:val="0"/>
        <w:spacing w:after="0"/>
        <w:jc w:val="both"/>
      </w:pPr>
    </w:p>
    <w:p w14:paraId="7F374B28" w14:textId="77777777" w:rsidR="004405D8" w:rsidRDefault="004405D8" w:rsidP="004405D8"/>
    <w:p w14:paraId="074B4561" w14:textId="77777777" w:rsidR="004405D8" w:rsidRPr="00124688" w:rsidRDefault="004405D8" w:rsidP="004405D8"/>
    <w:p w14:paraId="3CD58790" w14:textId="77777777" w:rsidR="00DD4F55" w:rsidRPr="00D2360E" w:rsidRDefault="00DD4F55" w:rsidP="005536F3">
      <w:pPr>
        <w:pStyle w:val="EX"/>
        <w:ind w:left="0" w:firstLine="0"/>
        <w:rPr>
          <w:rFonts w:ascii="Times New Roman" w:eastAsia="SimSun" w:hAnsi="Times New Roman" w:cs="Times New Roman"/>
          <w:sz w:val="20"/>
          <w:szCs w:val="20"/>
          <w:lang w:val="en-GB" w:eastAsia="zh-CN"/>
        </w:rPr>
      </w:pPr>
    </w:p>
    <w:sectPr w:rsidR="00DD4F55" w:rsidRPr="00D2360E" w:rsidSect="00DB3FB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959CF4" w14:textId="77777777" w:rsidR="00767CA4" w:rsidRDefault="00767CA4">
      <w:r>
        <w:separator/>
      </w:r>
    </w:p>
  </w:endnote>
  <w:endnote w:type="continuationSeparator" w:id="0">
    <w:p w14:paraId="15AA37FB" w14:textId="77777777" w:rsidR="00767CA4" w:rsidRDefault="00767CA4">
      <w:r>
        <w:continuationSeparator/>
      </w:r>
    </w:p>
  </w:endnote>
  <w:endnote w:type="continuationNotice" w:id="1">
    <w:p w14:paraId="2D08A77D" w14:textId="77777777" w:rsidR="00767CA4" w:rsidRDefault="00767C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PMingLiU"/>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DF85D4" w14:textId="77777777" w:rsidR="00767CA4" w:rsidRDefault="00767CA4">
      <w:r>
        <w:separator/>
      </w:r>
    </w:p>
  </w:footnote>
  <w:footnote w:type="continuationSeparator" w:id="0">
    <w:p w14:paraId="7DDA4FF2" w14:textId="77777777" w:rsidR="00767CA4" w:rsidRDefault="00767CA4">
      <w:r>
        <w:continuationSeparator/>
      </w:r>
    </w:p>
  </w:footnote>
  <w:footnote w:type="continuationNotice" w:id="1">
    <w:p w14:paraId="3AE3BEF9" w14:textId="77777777" w:rsidR="00767CA4" w:rsidRDefault="00767CA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2A22AB"/>
    <w:multiLevelType w:val="hybridMultilevel"/>
    <w:tmpl w:val="56A679FE"/>
    <w:lvl w:ilvl="0" w:tplc="9A52E228">
      <w:start w:val="1"/>
      <w:numFmt w:val="bullet"/>
      <w:lvlText w:val="•"/>
      <w:lvlJc w:val="left"/>
      <w:pPr>
        <w:tabs>
          <w:tab w:val="num" w:pos="720"/>
        </w:tabs>
        <w:ind w:left="720" w:hanging="360"/>
      </w:pPr>
      <w:rPr>
        <w:rFonts w:ascii="Arial" w:hAnsi="Arial" w:hint="default"/>
      </w:rPr>
    </w:lvl>
    <w:lvl w:ilvl="1" w:tplc="BD32AF92">
      <w:numFmt w:val="bullet"/>
      <w:lvlText w:val="•"/>
      <w:lvlJc w:val="left"/>
      <w:pPr>
        <w:tabs>
          <w:tab w:val="num" w:pos="1440"/>
        </w:tabs>
        <w:ind w:left="1440" w:hanging="360"/>
      </w:pPr>
      <w:rPr>
        <w:rFonts w:ascii="Arial" w:hAnsi="Arial" w:hint="default"/>
      </w:rPr>
    </w:lvl>
    <w:lvl w:ilvl="2" w:tplc="24FAE66C" w:tentative="1">
      <w:start w:val="1"/>
      <w:numFmt w:val="bullet"/>
      <w:lvlText w:val="•"/>
      <w:lvlJc w:val="left"/>
      <w:pPr>
        <w:tabs>
          <w:tab w:val="num" w:pos="2160"/>
        </w:tabs>
        <w:ind w:left="2160" w:hanging="360"/>
      </w:pPr>
      <w:rPr>
        <w:rFonts w:ascii="Arial" w:hAnsi="Arial" w:hint="default"/>
      </w:rPr>
    </w:lvl>
    <w:lvl w:ilvl="3" w:tplc="6BC4B784" w:tentative="1">
      <w:start w:val="1"/>
      <w:numFmt w:val="bullet"/>
      <w:lvlText w:val="•"/>
      <w:lvlJc w:val="left"/>
      <w:pPr>
        <w:tabs>
          <w:tab w:val="num" w:pos="2880"/>
        </w:tabs>
        <w:ind w:left="2880" w:hanging="360"/>
      </w:pPr>
      <w:rPr>
        <w:rFonts w:ascii="Arial" w:hAnsi="Arial" w:hint="default"/>
      </w:rPr>
    </w:lvl>
    <w:lvl w:ilvl="4" w:tplc="D990FBC8" w:tentative="1">
      <w:start w:val="1"/>
      <w:numFmt w:val="bullet"/>
      <w:lvlText w:val="•"/>
      <w:lvlJc w:val="left"/>
      <w:pPr>
        <w:tabs>
          <w:tab w:val="num" w:pos="3600"/>
        </w:tabs>
        <w:ind w:left="3600" w:hanging="360"/>
      </w:pPr>
      <w:rPr>
        <w:rFonts w:ascii="Arial" w:hAnsi="Arial" w:hint="default"/>
      </w:rPr>
    </w:lvl>
    <w:lvl w:ilvl="5" w:tplc="CC36B180" w:tentative="1">
      <w:start w:val="1"/>
      <w:numFmt w:val="bullet"/>
      <w:lvlText w:val="•"/>
      <w:lvlJc w:val="left"/>
      <w:pPr>
        <w:tabs>
          <w:tab w:val="num" w:pos="4320"/>
        </w:tabs>
        <w:ind w:left="4320" w:hanging="360"/>
      </w:pPr>
      <w:rPr>
        <w:rFonts w:ascii="Arial" w:hAnsi="Arial" w:hint="default"/>
      </w:rPr>
    </w:lvl>
    <w:lvl w:ilvl="6" w:tplc="2E62CA90" w:tentative="1">
      <w:start w:val="1"/>
      <w:numFmt w:val="bullet"/>
      <w:lvlText w:val="•"/>
      <w:lvlJc w:val="left"/>
      <w:pPr>
        <w:tabs>
          <w:tab w:val="num" w:pos="5040"/>
        </w:tabs>
        <w:ind w:left="5040" w:hanging="360"/>
      </w:pPr>
      <w:rPr>
        <w:rFonts w:ascii="Arial" w:hAnsi="Arial" w:hint="default"/>
      </w:rPr>
    </w:lvl>
    <w:lvl w:ilvl="7" w:tplc="6C961E68" w:tentative="1">
      <w:start w:val="1"/>
      <w:numFmt w:val="bullet"/>
      <w:lvlText w:val="•"/>
      <w:lvlJc w:val="left"/>
      <w:pPr>
        <w:tabs>
          <w:tab w:val="num" w:pos="5760"/>
        </w:tabs>
        <w:ind w:left="5760" w:hanging="360"/>
      </w:pPr>
      <w:rPr>
        <w:rFonts w:ascii="Arial" w:hAnsi="Arial" w:hint="default"/>
      </w:rPr>
    </w:lvl>
    <w:lvl w:ilvl="8" w:tplc="EE9EAA1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552047"/>
    <w:multiLevelType w:val="multilevel"/>
    <w:tmpl w:val="F17E044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strike w:val="0"/>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686928"/>
    <w:multiLevelType w:val="hybridMultilevel"/>
    <w:tmpl w:val="C68C74F4"/>
    <w:lvl w:ilvl="0" w:tplc="434C3AC4">
      <w:start w:val="1"/>
      <w:numFmt w:val="bullet"/>
      <w:lvlText w:val="•"/>
      <w:lvlJc w:val="left"/>
      <w:pPr>
        <w:tabs>
          <w:tab w:val="num" w:pos="720"/>
        </w:tabs>
        <w:ind w:left="720" w:hanging="360"/>
      </w:pPr>
      <w:rPr>
        <w:rFonts w:ascii="Arial" w:hAnsi="Arial" w:hint="default"/>
      </w:rPr>
    </w:lvl>
    <w:lvl w:ilvl="1" w:tplc="BD8C4F2C" w:tentative="1">
      <w:start w:val="1"/>
      <w:numFmt w:val="bullet"/>
      <w:lvlText w:val="•"/>
      <w:lvlJc w:val="left"/>
      <w:pPr>
        <w:tabs>
          <w:tab w:val="num" w:pos="1440"/>
        </w:tabs>
        <w:ind w:left="1440" w:hanging="360"/>
      </w:pPr>
      <w:rPr>
        <w:rFonts w:ascii="Arial" w:hAnsi="Arial" w:hint="default"/>
      </w:rPr>
    </w:lvl>
    <w:lvl w:ilvl="2" w:tplc="9970D3A2" w:tentative="1">
      <w:start w:val="1"/>
      <w:numFmt w:val="bullet"/>
      <w:lvlText w:val="•"/>
      <w:lvlJc w:val="left"/>
      <w:pPr>
        <w:tabs>
          <w:tab w:val="num" w:pos="2160"/>
        </w:tabs>
        <w:ind w:left="2160" w:hanging="360"/>
      </w:pPr>
      <w:rPr>
        <w:rFonts w:ascii="Arial" w:hAnsi="Arial" w:hint="default"/>
      </w:rPr>
    </w:lvl>
    <w:lvl w:ilvl="3" w:tplc="83C82588" w:tentative="1">
      <w:start w:val="1"/>
      <w:numFmt w:val="bullet"/>
      <w:lvlText w:val="•"/>
      <w:lvlJc w:val="left"/>
      <w:pPr>
        <w:tabs>
          <w:tab w:val="num" w:pos="2880"/>
        </w:tabs>
        <w:ind w:left="2880" w:hanging="360"/>
      </w:pPr>
      <w:rPr>
        <w:rFonts w:ascii="Arial" w:hAnsi="Arial" w:hint="default"/>
      </w:rPr>
    </w:lvl>
    <w:lvl w:ilvl="4" w:tplc="1400B3D8" w:tentative="1">
      <w:start w:val="1"/>
      <w:numFmt w:val="bullet"/>
      <w:lvlText w:val="•"/>
      <w:lvlJc w:val="left"/>
      <w:pPr>
        <w:tabs>
          <w:tab w:val="num" w:pos="3600"/>
        </w:tabs>
        <w:ind w:left="3600" w:hanging="360"/>
      </w:pPr>
      <w:rPr>
        <w:rFonts w:ascii="Arial" w:hAnsi="Arial" w:hint="default"/>
      </w:rPr>
    </w:lvl>
    <w:lvl w:ilvl="5" w:tplc="DEAC0DC0" w:tentative="1">
      <w:start w:val="1"/>
      <w:numFmt w:val="bullet"/>
      <w:lvlText w:val="•"/>
      <w:lvlJc w:val="left"/>
      <w:pPr>
        <w:tabs>
          <w:tab w:val="num" w:pos="4320"/>
        </w:tabs>
        <w:ind w:left="4320" w:hanging="360"/>
      </w:pPr>
      <w:rPr>
        <w:rFonts w:ascii="Arial" w:hAnsi="Arial" w:hint="default"/>
      </w:rPr>
    </w:lvl>
    <w:lvl w:ilvl="6" w:tplc="F83A71D0" w:tentative="1">
      <w:start w:val="1"/>
      <w:numFmt w:val="bullet"/>
      <w:lvlText w:val="•"/>
      <w:lvlJc w:val="left"/>
      <w:pPr>
        <w:tabs>
          <w:tab w:val="num" w:pos="5040"/>
        </w:tabs>
        <w:ind w:left="5040" w:hanging="360"/>
      </w:pPr>
      <w:rPr>
        <w:rFonts w:ascii="Arial" w:hAnsi="Arial" w:hint="default"/>
      </w:rPr>
    </w:lvl>
    <w:lvl w:ilvl="7" w:tplc="BF3CF0B2" w:tentative="1">
      <w:start w:val="1"/>
      <w:numFmt w:val="bullet"/>
      <w:lvlText w:val="•"/>
      <w:lvlJc w:val="left"/>
      <w:pPr>
        <w:tabs>
          <w:tab w:val="num" w:pos="5760"/>
        </w:tabs>
        <w:ind w:left="5760" w:hanging="360"/>
      </w:pPr>
      <w:rPr>
        <w:rFonts w:ascii="Arial" w:hAnsi="Arial" w:hint="default"/>
      </w:rPr>
    </w:lvl>
    <w:lvl w:ilvl="8" w:tplc="A4C21ED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297001"/>
    <w:multiLevelType w:val="hybridMultilevel"/>
    <w:tmpl w:val="67023D9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7740BB1"/>
    <w:multiLevelType w:val="hybridMultilevel"/>
    <w:tmpl w:val="7AF8DD2C"/>
    <w:lvl w:ilvl="0" w:tplc="8DD6B9B4">
      <w:start w:val="1"/>
      <w:numFmt w:val="bullet"/>
      <w:lvlText w:val="•"/>
      <w:lvlJc w:val="left"/>
      <w:pPr>
        <w:tabs>
          <w:tab w:val="num" w:pos="720"/>
        </w:tabs>
        <w:ind w:left="720" w:hanging="360"/>
      </w:pPr>
      <w:rPr>
        <w:rFonts w:ascii="Arial" w:hAnsi="Arial" w:hint="default"/>
      </w:rPr>
    </w:lvl>
    <w:lvl w:ilvl="1" w:tplc="CA8E5484" w:tentative="1">
      <w:start w:val="1"/>
      <w:numFmt w:val="bullet"/>
      <w:lvlText w:val="•"/>
      <w:lvlJc w:val="left"/>
      <w:pPr>
        <w:tabs>
          <w:tab w:val="num" w:pos="1440"/>
        </w:tabs>
        <w:ind w:left="1440" w:hanging="360"/>
      </w:pPr>
      <w:rPr>
        <w:rFonts w:ascii="Arial" w:hAnsi="Arial" w:hint="default"/>
      </w:rPr>
    </w:lvl>
    <w:lvl w:ilvl="2" w:tplc="DEA2A8EA">
      <w:start w:val="1"/>
      <w:numFmt w:val="bullet"/>
      <w:lvlText w:val="•"/>
      <w:lvlJc w:val="left"/>
      <w:pPr>
        <w:tabs>
          <w:tab w:val="num" w:pos="2160"/>
        </w:tabs>
        <w:ind w:left="2160" w:hanging="360"/>
      </w:pPr>
      <w:rPr>
        <w:rFonts w:ascii="Arial" w:hAnsi="Arial" w:hint="default"/>
      </w:rPr>
    </w:lvl>
    <w:lvl w:ilvl="3" w:tplc="9670BF4A" w:tentative="1">
      <w:start w:val="1"/>
      <w:numFmt w:val="bullet"/>
      <w:lvlText w:val="•"/>
      <w:lvlJc w:val="left"/>
      <w:pPr>
        <w:tabs>
          <w:tab w:val="num" w:pos="2880"/>
        </w:tabs>
        <w:ind w:left="2880" w:hanging="360"/>
      </w:pPr>
      <w:rPr>
        <w:rFonts w:ascii="Arial" w:hAnsi="Arial" w:hint="default"/>
      </w:rPr>
    </w:lvl>
    <w:lvl w:ilvl="4" w:tplc="EBCA381A" w:tentative="1">
      <w:start w:val="1"/>
      <w:numFmt w:val="bullet"/>
      <w:lvlText w:val="•"/>
      <w:lvlJc w:val="left"/>
      <w:pPr>
        <w:tabs>
          <w:tab w:val="num" w:pos="3600"/>
        </w:tabs>
        <w:ind w:left="3600" w:hanging="360"/>
      </w:pPr>
      <w:rPr>
        <w:rFonts w:ascii="Arial" w:hAnsi="Arial" w:hint="default"/>
      </w:rPr>
    </w:lvl>
    <w:lvl w:ilvl="5" w:tplc="AE0ED740" w:tentative="1">
      <w:start w:val="1"/>
      <w:numFmt w:val="bullet"/>
      <w:lvlText w:val="•"/>
      <w:lvlJc w:val="left"/>
      <w:pPr>
        <w:tabs>
          <w:tab w:val="num" w:pos="4320"/>
        </w:tabs>
        <w:ind w:left="4320" w:hanging="360"/>
      </w:pPr>
      <w:rPr>
        <w:rFonts w:ascii="Arial" w:hAnsi="Arial" w:hint="default"/>
      </w:rPr>
    </w:lvl>
    <w:lvl w:ilvl="6" w:tplc="4B265994" w:tentative="1">
      <w:start w:val="1"/>
      <w:numFmt w:val="bullet"/>
      <w:lvlText w:val="•"/>
      <w:lvlJc w:val="left"/>
      <w:pPr>
        <w:tabs>
          <w:tab w:val="num" w:pos="5040"/>
        </w:tabs>
        <w:ind w:left="5040" w:hanging="360"/>
      </w:pPr>
      <w:rPr>
        <w:rFonts w:ascii="Arial" w:hAnsi="Arial" w:hint="default"/>
      </w:rPr>
    </w:lvl>
    <w:lvl w:ilvl="7" w:tplc="F5321154" w:tentative="1">
      <w:start w:val="1"/>
      <w:numFmt w:val="bullet"/>
      <w:lvlText w:val="•"/>
      <w:lvlJc w:val="left"/>
      <w:pPr>
        <w:tabs>
          <w:tab w:val="num" w:pos="5760"/>
        </w:tabs>
        <w:ind w:left="5760" w:hanging="360"/>
      </w:pPr>
      <w:rPr>
        <w:rFonts w:ascii="Arial" w:hAnsi="Arial" w:hint="default"/>
      </w:rPr>
    </w:lvl>
    <w:lvl w:ilvl="8" w:tplc="3588095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7" w15:restartNumberingAfterBreak="0">
    <w:nsid w:val="0F107A11"/>
    <w:multiLevelType w:val="hybridMultilevel"/>
    <w:tmpl w:val="84DA0A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5D4436"/>
    <w:multiLevelType w:val="hybridMultilevel"/>
    <w:tmpl w:val="21C2793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CF2276C"/>
    <w:multiLevelType w:val="hybridMultilevel"/>
    <w:tmpl w:val="ABC67006"/>
    <w:lvl w:ilvl="0" w:tplc="137030E8">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30F2E11"/>
    <w:multiLevelType w:val="hybridMultilevel"/>
    <w:tmpl w:val="F28C8624"/>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CD80A93"/>
    <w:multiLevelType w:val="hybridMultilevel"/>
    <w:tmpl w:val="95CE9298"/>
    <w:lvl w:ilvl="0" w:tplc="7D165732">
      <w:start w:val="1"/>
      <w:numFmt w:val="bullet"/>
      <w:lvlText w:val="•"/>
      <w:lvlJc w:val="left"/>
      <w:pPr>
        <w:tabs>
          <w:tab w:val="num" w:pos="720"/>
        </w:tabs>
        <w:ind w:left="720" w:hanging="360"/>
      </w:pPr>
      <w:rPr>
        <w:rFonts w:ascii="Arial" w:hAnsi="Arial" w:hint="default"/>
      </w:rPr>
    </w:lvl>
    <w:lvl w:ilvl="1" w:tplc="9482BED0">
      <w:start w:val="1"/>
      <w:numFmt w:val="bullet"/>
      <w:lvlText w:val="•"/>
      <w:lvlJc w:val="left"/>
      <w:pPr>
        <w:tabs>
          <w:tab w:val="num" w:pos="1440"/>
        </w:tabs>
        <w:ind w:left="1440" w:hanging="360"/>
      </w:pPr>
      <w:rPr>
        <w:rFonts w:ascii="Arial" w:hAnsi="Arial" w:hint="default"/>
      </w:rPr>
    </w:lvl>
    <w:lvl w:ilvl="2" w:tplc="E1808DC6">
      <w:numFmt w:val="bullet"/>
      <w:lvlText w:val="•"/>
      <w:lvlJc w:val="left"/>
      <w:pPr>
        <w:tabs>
          <w:tab w:val="num" w:pos="2160"/>
        </w:tabs>
        <w:ind w:left="2160" w:hanging="360"/>
      </w:pPr>
      <w:rPr>
        <w:rFonts w:ascii="Arial" w:hAnsi="Arial" w:hint="default"/>
      </w:rPr>
    </w:lvl>
    <w:lvl w:ilvl="3" w:tplc="73D4E746" w:tentative="1">
      <w:start w:val="1"/>
      <w:numFmt w:val="bullet"/>
      <w:lvlText w:val="•"/>
      <w:lvlJc w:val="left"/>
      <w:pPr>
        <w:tabs>
          <w:tab w:val="num" w:pos="2880"/>
        </w:tabs>
        <w:ind w:left="2880" w:hanging="360"/>
      </w:pPr>
      <w:rPr>
        <w:rFonts w:ascii="Arial" w:hAnsi="Arial" w:hint="default"/>
      </w:rPr>
    </w:lvl>
    <w:lvl w:ilvl="4" w:tplc="1A5EC754" w:tentative="1">
      <w:start w:val="1"/>
      <w:numFmt w:val="bullet"/>
      <w:lvlText w:val="•"/>
      <w:lvlJc w:val="left"/>
      <w:pPr>
        <w:tabs>
          <w:tab w:val="num" w:pos="3600"/>
        </w:tabs>
        <w:ind w:left="3600" w:hanging="360"/>
      </w:pPr>
      <w:rPr>
        <w:rFonts w:ascii="Arial" w:hAnsi="Arial" w:hint="default"/>
      </w:rPr>
    </w:lvl>
    <w:lvl w:ilvl="5" w:tplc="5D34255A" w:tentative="1">
      <w:start w:val="1"/>
      <w:numFmt w:val="bullet"/>
      <w:lvlText w:val="•"/>
      <w:lvlJc w:val="left"/>
      <w:pPr>
        <w:tabs>
          <w:tab w:val="num" w:pos="4320"/>
        </w:tabs>
        <w:ind w:left="4320" w:hanging="360"/>
      </w:pPr>
      <w:rPr>
        <w:rFonts w:ascii="Arial" w:hAnsi="Arial" w:hint="default"/>
      </w:rPr>
    </w:lvl>
    <w:lvl w:ilvl="6" w:tplc="4992C07C" w:tentative="1">
      <w:start w:val="1"/>
      <w:numFmt w:val="bullet"/>
      <w:lvlText w:val="•"/>
      <w:lvlJc w:val="left"/>
      <w:pPr>
        <w:tabs>
          <w:tab w:val="num" w:pos="5040"/>
        </w:tabs>
        <w:ind w:left="5040" w:hanging="360"/>
      </w:pPr>
      <w:rPr>
        <w:rFonts w:ascii="Arial" w:hAnsi="Arial" w:hint="default"/>
      </w:rPr>
    </w:lvl>
    <w:lvl w:ilvl="7" w:tplc="10167BAE" w:tentative="1">
      <w:start w:val="1"/>
      <w:numFmt w:val="bullet"/>
      <w:lvlText w:val="•"/>
      <w:lvlJc w:val="left"/>
      <w:pPr>
        <w:tabs>
          <w:tab w:val="num" w:pos="5760"/>
        </w:tabs>
        <w:ind w:left="5760" w:hanging="360"/>
      </w:pPr>
      <w:rPr>
        <w:rFonts w:ascii="Arial" w:hAnsi="Arial" w:hint="default"/>
      </w:rPr>
    </w:lvl>
    <w:lvl w:ilvl="8" w:tplc="4642A5B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D001E26"/>
    <w:multiLevelType w:val="hybridMultilevel"/>
    <w:tmpl w:val="96F26C22"/>
    <w:lvl w:ilvl="0" w:tplc="E4E4A6A6">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46647"/>
    <w:multiLevelType w:val="hybridMultilevel"/>
    <w:tmpl w:val="DC52DB40"/>
    <w:lvl w:ilvl="0" w:tplc="E06049FC">
      <w:start w:val="1"/>
      <w:numFmt w:val="decimal"/>
      <w:pStyle w:val="Proposal"/>
      <w:lvlText w:val="Proposal %1"/>
      <w:lvlJc w:val="left"/>
      <w:pPr>
        <w:tabs>
          <w:tab w:val="num" w:pos="1304"/>
        </w:tabs>
        <w:ind w:left="1304" w:hanging="1304"/>
      </w:pPr>
      <w:rPr>
        <w:rFonts w:asciiTheme="minorHAnsi" w:hAnsiTheme="minorHAnsi" w:cstheme="minorHAnsi" w:hint="default"/>
        <w:b/>
        <w:bCs w:val="0"/>
        <w:sz w:val="24"/>
        <w:szCs w:val="24"/>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7E7C7C"/>
    <w:multiLevelType w:val="hybridMultilevel"/>
    <w:tmpl w:val="E07EFF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707BDA"/>
    <w:multiLevelType w:val="hybridMultilevel"/>
    <w:tmpl w:val="1700CE98"/>
    <w:lvl w:ilvl="0" w:tplc="CDEA0FB6">
      <w:start w:val="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B0B24992"/>
    <w:lvl w:ilvl="0" w:tplc="B9EAD10C">
      <w:start w:val="1"/>
      <w:numFmt w:val="decimal"/>
      <w:pStyle w:val="Observation"/>
      <w:lvlText w:val="Observation %1"/>
      <w:lvlJc w:val="left"/>
      <w:pPr>
        <w:ind w:left="36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3C90EED"/>
    <w:multiLevelType w:val="hybridMultilevel"/>
    <w:tmpl w:val="89AAD0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46D55D1"/>
    <w:multiLevelType w:val="multilevel"/>
    <w:tmpl w:val="746D55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C910AEE"/>
    <w:multiLevelType w:val="hybridMultilevel"/>
    <w:tmpl w:val="1DFA79C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20"/>
  </w:num>
  <w:num w:numId="3">
    <w:abstractNumId w:val="16"/>
  </w:num>
  <w:num w:numId="4">
    <w:abstractNumId w:val="13"/>
  </w:num>
  <w:num w:numId="5">
    <w:abstractNumId w:val="18"/>
  </w:num>
  <w:num w:numId="6">
    <w:abstractNumId w:val="23"/>
  </w:num>
  <w:num w:numId="7">
    <w:abstractNumId w:val="14"/>
  </w:num>
  <w:num w:numId="8">
    <w:abstractNumId w:val="21"/>
  </w:num>
  <w:num w:numId="9">
    <w:abstractNumId w:val="7"/>
  </w:num>
  <w:num w:numId="10">
    <w:abstractNumId w:val="24"/>
  </w:num>
  <w:num w:numId="11">
    <w:abstractNumId w:val="15"/>
    <w:lvlOverride w:ilvl="0">
      <w:startOverride w:val="1"/>
    </w:lvlOverride>
  </w:num>
  <w:num w:numId="12">
    <w:abstractNumId w:val="19"/>
  </w:num>
  <w:num w:numId="13">
    <w:abstractNumId w:val="17"/>
  </w:num>
  <w:num w:numId="14">
    <w:abstractNumId w:val="8"/>
  </w:num>
  <w:num w:numId="15">
    <w:abstractNumId w:val="4"/>
  </w:num>
  <w:num w:numId="16">
    <w:abstractNumId w:val="22"/>
  </w:num>
  <w:num w:numId="17">
    <w:abstractNumId w:val="12"/>
  </w:num>
  <w:num w:numId="18">
    <w:abstractNumId w:val="10"/>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25"/>
  </w:num>
  <w:num w:numId="21">
    <w:abstractNumId w:val="2"/>
    <w:lvlOverride w:ilvl="0">
      <w:startOverride w:val="4"/>
    </w:lvlOverride>
  </w:num>
  <w:num w:numId="22">
    <w:abstractNumId w:val="5"/>
  </w:num>
  <w:num w:numId="23">
    <w:abstractNumId w:val="11"/>
  </w:num>
  <w:num w:numId="24">
    <w:abstractNumId w:val="1"/>
  </w:num>
  <w:num w:numId="25">
    <w:abstractNumId w:val="3"/>
  </w:num>
  <w:num w:numId="26">
    <w:abstractNumId w:val="6"/>
  </w:num>
  <w:num w:numId="27">
    <w:abstractNumId w:val="9"/>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
    <w15:presenceInfo w15:providerId="None" w15:userId="Ericsson User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activeWritingStyle w:appName="MSWord" w:lang="es-ES"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it-IT"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readOnly" w:enforcement="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2BDB"/>
    <w:rsid w:val="000001E1"/>
    <w:rsid w:val="0000045E"/>
    <w:rsid w:val="000006E1"/>
    <w:rsid w:val="000008D7"/>
    <w:rsid w:val="000009CB"/>
    <w:rsid w:val="00000B1F"/>
    <w:rsid w:val="00001524"/>
    <w:rsid w:val="00001BB3"/>
    <w:rsid w:val="00001CA6"/>
    <w:rsid w:val="00001FF4"/>
    <w:rsid w:val="0000248D"/>
    <w:rsid w:val="0000275C"/>
    <w:rsid w:val="0000284E"/>
    <w:rsid w:val="00002A37"/>
    <w:rsid w:val="00002CC1"/>
    <w:rsid w:val="00002DC5"/>
    <w:rsid w:val="00002FCE"/>
    <w:rsid w:val="00003E22"/>
    <w:rsid w:val="00003E23"/>
    <w:rsid w:val="0000482D"/>
    <w:rsid w:val="00004CC4"/>
    <w:rsid w:val="00004EAC"/>
    <w:rsid w:val="0000537F"/>
    <w:rsid w:val="000055E7"/>
    <w:rsid w:val="00005870"/>
    <w:rsid w:val="00005ED2"/>
    <w:rsid w:val="000060C5"/>
    <w:rsid w:val="0000640C"/>
    <w:rsid w:val="00006446"/>
    <w:rsid w:val="00006725"/>
    <w:rsid w:val="00006896"/>
    <w:rsid w:val="000069A9"/>
    <w:rsid w:val="00006AEE"/>
    <w:rsid w:val="00006B58"/>
    <w:rsid w:val="00006BC5"/>
    <w:rsid w:val="00006F01"/>
    <w:rsid w:val="000070E3"/>
    <w:rsid w:val="000070FF"/>
    <w:rsid w:val="0000765C"/>
    <w:rsid w:val="000079EA"/>
    <w:rsid w:val="00007CDC"/>
    <w:rsid w:val="00007CE8"/>
    <w:rsid w:val="00007EBC"/>
    <w:rsid w:val="000108E2"/>
    <w:rsid w:val="000108FB"/>
    <w:rsid w:val="00010A08"/>
    <w:rsid w:val="00010BC8"/>
    <w:rsid w:val="00010CAD"/>
    <w:rsid w:val="00011276"/>
    <w:rsid w:val="00011423"/>
    <w:rsid w:val="00011B28"/>
    <w:rsid w:val="00012277"/>
    <w:rsid w:val="000126F4"/>
    <w:rsid w:val="00012AEE"/>
    <w:rsid w:val="00012C5B"/>
    <w:rsid w:val="00013A8E"/>
    <w:rsid w:val="00013E2C"/>
    <w:rsid w:val="00014591"/>
    <w:rsid w:val="00014706"/>
    <w:rsid w:val="00014E6A"/>
    <w:rsid w:val="00014F75"/>
    <w:rsid w:val="000150AA"/>
    <w:rsid w:val="0001576E"/>
    <w:rsid w:val="0001591B"/>
    <w:rsid w:val="00015948"/>
    <w:rsid w:val="0001596A"/>
    <w:rsid w:val="00015ADB"/>
    <w:rsid w:val="00015D15"/>
    <w:rsid w:val="00015FE1"/>
    <w:rsid w:val="00016353"/>
    <w:rsid w:val="00016789"/>
    <w:rsid w:val="00016B5B"/>
    <w:rsid w:val="00017BB9"/>
    <w:rsid w:val="00020991"/>
    <w:rsid w:val="00020A2C"/>
    <w:rsid w:val="00020A54"/>
    <w:rsid w:val="00021119"/>
    <w:rsid w:val="000211C0"/>
    <w:rsid w:val="000211DA"/>
    <w:rsid w:val="000227FD"/>
    <w:rsid w:val="00022D3D"/>
    <w:rsid w:val="00022FF7"/>
    <w:rsid w:val="00023962"/>
    <w:rsid w:val="00023C3A"/>
    <w:rsid w:val="00023F0A"/>
    <w:rsid w:val="00023F22"/>
    <w:rsid w:val="00023F6A"/>
    <w:rsid w:val="00024484"/>
    <w:rsid w:val="00024D3C"/>
    <w:rsid w:val="0002564D"/>
    <w:rsid w:val="00025716"/>
    <w:rsid w:val="00025A47"/>
    <w:rsid w:val="00025C86"/>
    <w:rsid w:val="00025ECA"/>
    <w:rsid w:val="00026315"/>
    <w:rsid w:val="0002639F"/>
    <w:rsid w:val="00026643"/>
    <w:rsid w:val="000266F4"/>
    <w:rsid w:val="00026D7F"/>
    <w:rsid w:val="00026DBB"/>
    <w:rsid w:val="00026E49"/>
    <w:rsid w:val="00027267"/>
    <w:rsid w:val="00027939"/>
    <w:rsid w:val="000302D9"/>
    <w:rsid w:val="000306AD"/>
    <w:rsid w:val="00030829"/>
    <w:rsid w:val="00030C63"/>
    <w:rsid w:val="00031254"/>
    <w:rsid w:val="00031500"/>
    <w:rsid w:val="00031BDA"/>
    <w:rsid w:val="00031C68"/>
    <w:rsid w:val="00031CFF"/>
    <w:rsid w:val="00031EC8"/>
    <w:rsid w:val="00032180"/>
    <w:rsid w:val="000325B8"/>
    <w:rsid w:val="00032712"/>
    <w:rsid w:val="00032853"/>
    <w:rsid w:val="00032B54"/>
    <w:rsid w:val="00032F27"/>
    <w:rsid w:val="000339B3"/>
    <w:rsid w:val="00033A8C"/>
    <w:rsid w:val="00033DF4"/>
    <w:rsid w:val="000342F6"/>
    <w:rsid w:val="00034303"/>
    <w:rsid w:val="0003488A"/>
    <w:rsid w:val="00034BEB"/>
    <w:rsid w:val="00034C15"/>
    <w:rsid w:val="00035127"/>
    <w:rsid w:val="000358A7"/>
    <w:rsid w:val="000358CE"/>
    <w:rsid w:val="000362EF"/>
    <w:rsid w:val="00036325"/>
    <w:rsid w:val="000364AB"/>
    <w:rsid w:val="0003660B"/>
    <w:rsid w:val="00036A0D"/>
    <w:rsid w:val="00036BA1"/>
    <w:rsid w:val="000371C6"/>
    <w:rsid w:val="0003773C"/>
    <w:rsid w:val="00037C49"/>
    <w:rsid w:val="00037CDE"/>
    <w:rsid w:val="00037F4C"/>
    <w:rsid w:val="00040366"/>
    <w:rsid w:val="000405BB"/>
    <w:rsid w:val="00040632"/>
    <w:rsid w:val="000409A1"/>
    <w:rsid w:val="00040C47"/>
    <w:rsid w:val="00041015"/>
    <w:rsid w:val="00041447"/>
    <w:rsid w:val="00041B0B"/>
    <w:rsid w:val="00041C94"/>
    <w:rsid w:val="00042077"/>
    <w:rsid w:val="000422A9"/>
    <w:rsid w:val="000422E2"/>
    <w:rsid w:val="00042509"/>
    <w:rsid w:val="00042B18"/>
    <w:rsid w:val="00042F22"/>
    <w:rsid w:val="00043579"/>
    <w:rsid w:val="000439BB"/>
    <w:rsid w:val="00043B5E"/>
    <w:rsid w:val="00043B74"/>
    <w:rsid w:val="00043CB5"/>
    <w:rsid w:val="00043D97"/>
    <w:rsid w:val="000444EF"/>
    <w:rsid w:val="0004469A"/>
    <w:rsid w:val="00044A2E"/>
    <w:rsid w:val="00044DF7"/>
    <w:rsid w:val="00045031"/>
    <w:rsid w:val="0004549B"/>
    <w:rsid w:val="00045EF0"/>
    <w:rsid w:val="000460BD"/>
    <w:rsid w:val="000460EE"/>
    <w:rsid w:val="000460F3"/>
    <w:rsid w:val="0004666D"/>
    <w:rsid w:val="000469AD"/>
    <w:rsid w:val="00047706"/>
    <w:rsid w:val="00047F9E"/>
    <w:rsid w:val="00050E15"/>
    <w:rsid w:val="00051239"/>
    <w:rsid w:val="00051463"/>
    <w:rsid w:val="000521C9"/>
    <w:rsid w:val="00052591"/>
    <w:rsid w:val="000527AA"/>
    <w:rsid w:val="00052983"/>
    <w:rsid w:val="00052A07"/>
    <w:rsid w:val="00052FB9"/>
    <w:rsid w:val="000534E3"/>
    <w:rsid w:val="000535E1"/>
    <w:rsid w:val="00053649"/>
    <w:rsid w:val="000538CB"/>
    <w:rsid w:val="00053D9A"/>
    <w:rsid w:val="0005429F"/>
    <w:rsid w:val="00054314"/>
    <w:rsid w:val="00054453"/>
    <w:rsid w:val="00054D94"/>
    <w:rsid w:val="00055176"/>
    <w:rsid w:val="00055461"/>
    <w:rsid w:val="00055779"/>
    <w:rsid w:val="00055A1B"/>
    <w:rsid w:val="00055EFC"/>
    <w:rsid w:val="0005606A"/>
    <w:rsid w:val="000560CE"/>
    <w:rsid w:val="00056185"/>
    <w:rsid w:val="00056E72"/>
    <w:rsid w:val="00057117"/>
    <w:rsid w:val="000576AB"/>
    <w:rsid w:val="000576BC"/>
    <w:rsid w:val="000578E1"/>
    <w:rsid w:val="00057D13"/>
    <w:rsid w:val="00060300"/>
    <w:rsid w:val="0006051A"/>
    <w:rsid w:val="000607C5"/>
    <w:rsid w:val="00060C70"/>
    <w:rsid w:val="000614BD"/>
    <w:rsid w:val="000616E7"/>
    <w:rsid w:val="0006184C"/>
    <w:rsid w:val="00061B3C"/>
    <w:rsid w:val="00061F11"/>
    <w:rsid w:val="000620F2"/>
    <w:rsid w:val="00062232"/>
    <w:rsid w:val="000625A2"/>
    <w:rsid w:val="0006384A"/>
    <w:rsid w:val="00063D8F"/>
    <w:rsid w:val="0006422A"/>
    <w:rsid w:val="0006423F"/>
    <w:rsid w:val="0006487E"/>
    <w:rsid w:val="00064B8C"/>
    <w:rsid w:val="00064CE9"/>
    <w:rsid w:val="00065043"/>
    <w:rsid w:val="00065BB3"/>
    <w:rsid w:val="00065E1A"/>
    <w:rsid w:val="00065F31"/>
    <w:rsid w:val="000660CC"/>
    <w:rsid w:val="000665F6"/>
    <w:rsid w:val="00066CB9"/>
    <w:rsid w:val="00067297"/>
    <w:rsid w:val="0006753E"/>
    <w:rsid w:val="00067548"/>
    <w:rsid w:val="00067D41"/>
    <w:rsid w:val="000706CB"/>
    <w:rsid w:val="0007089E"/>
    <w:rsid w:val="00070F1B"/>
    <w:rsid w:val="00071BCC"/>
    <w:rsid w:val="00071BD5"/>
    <w:rsid w:val="00071BDE"/>
    <w:rsid w:val="00071F51"/>
    <w:rsid w:val="0007247B"/>
    <w:rsid w:val="000726B3"/>
    <w:rsid w:val="0007271F"/>
    <w:rsid w:val="0007276C"/>
    <w:rsid w:val="00072A85"/>
    <w:rsid w:val="00072DFA"/>
    <w:rsid w:val="00073818"/>
    <w:rsid w:val="0007385D"/>
    <w:rsid w:val="00073BFA"/>
    <w:rsid w:val="000742A6"/>
    <w:rsid w:val="00074F32"/>
    <w:rsid w:val="00074FB4"/>
    <w:rsid w:val="0007503C"/>
    <w:rsid w:val="000753B5"/>
    <w:rsid w:val="00075D14"/>
    <w:rsid w:val="00076415"/>
    <w:rsid w:val="00076F8E"/>
    <w:rsid w:val="00077E5F"/>
    <w:rsid w:val="0008036A"/>
    <w:rsid w:val="0008065F"/>
    <w:rsid w:val="000806D6"/>
    <w:rsid w:val="00080B03"/>
    <w:rsid w:val="00080C9C"/>
    <w:rsid w:val="00080CFE"/>
    <w:rsid w:val="00080E60"/>
    <w:rsid w:val="00081177"/>
    <w:rsid w:val="000811DE"/>
    <w:rsid w:val="00081349"/>
    <w:rsid w:val="00081AE6"/>
    <w:rsid w:val="00082568"/>
    <w:rsid w:val="000825A2"/>
    <w:rsid w:val="00082AC4"/>
    <w:rsid w:val="00083383"/>
    <w:rsid w:val="00083827"/>
    <w:rsid w:val="00084053"/>
    <w:rsid w:val="000842C1"/>
    <w:rsid w:val="000845D4"/>
    <w:rsid w:val="00084FDE"/>
    <w:rsid w:val="000855EB"/>
    <w:rsid w:val="00085739"/>
    <w:rsid w:val="000858FC"/>
    <w:rsid w:val="0008593F"/>
    <w:rsid w:val="00085B52"/>
    <w:rsid w:val="00085D61"/>
    <w:rsid w:val="000866F2"/>
    <w:rsid w:val="00086854"/>
    <w:rsid w:val="00086864"/>
    <w:rsid w:val="000868FA"/>
    <w:rsid w:val="00086B78"/>
    <w:rsid w:val="00086EE2"/>
    <w:rsid w:val="00086F46"/>
    <w:rsid w:val="00087083"/>
    <w:rsid w:val="00087107"/>
    <w:rsid w:val="000871C5"/>
    <w:rsid w:val="00087DA5"/>
    <w:rsid w:val="00090088"/>
    <w:rsid w:val="0009009F"/>
    <w:rsid w:val="00090127"/>
    <w:rsid w:val="00090A0C"/>
    <w:rsid w:val="00090F0D"/>
    <w:rsid w:val="000910C0"/>
    <w:rsid w:val="000914AF"/>
    <w:rsid w:val="00091539"/>
    <w:rsid w:val="00091557"/>
    <w:rsid w:val="0009162A"/>
    <w:rsid w:val="00091AFB"/>
    <w:rsid w:val="00091F23"/>
    <w:rsid w:val="00092408"/>
    <w:rsid w:val="000924C1"/>
    <w:rsid w:val="000924F0"/>
    <w:rsid w:val="000925F8"/>
    <w:rsid w:val="00092A54"/>
    <w:rsid w:val="00092A77"/>
    <w:rsid w:val="00093474"/>
    <w:rsid w:val="000936AD"/>
    <w:rsid w:val="000942F0"/>
    <w:rsid w:val="00094671"/>
    <w:rsid w:val="00094E98"/>
    <w:rsid w:val="0009510F"/>
    <w:rsid w:val="00095417"/>
    <w:rsid w:val="00095857"/>
    <w:rsid w:val="00095908"/>
    <w:rsid w:val="0009600E"/>
    <w:rsid w:val="0009623B"/>
    <w:rsid w:val="00096293"/>
    <w:rsid w:val="00096540"/>
    <w:rsid w:val="00096B14"/>
    <w:rsid w:val="00096C55"/>
    <w:rsid w:val="00096E1E"/>
    <w:rsid w:val="000970BC"/>
    <w:rsid w:val="00097D51"/>
    <w:rsid w:val="00097EC7"/>
    <w:rsid w:val="00097FF6"/>
    <w:rsid w:val="000A0217"/>
    <w:rsid w:val="000A02E2"/>
    <w:rsid w:val="000A05C5"/>
    <w:rsid w:val="000A0D7D"/>
    <w:rsid w:val="000A1ACB"/>
    <w:rsid w:val="000A1B7B"/>
    <w:rsid w:val="000A1D01"/>
    <w:rsid w:val="000A27D3"/>
    <w:rsid w:val="000A2ECE"/>
    <w:rsid w:val="000A3284"/>
    <w:rsid w:val="000A34C8"/>
    <w:rsid w:val="000A38C4"/>
    <w:rsid w:val="000A3E7E"/>
    <w:rsid w:val="000A3F44"/>
    <w:rsid w:val="000A3FB5"/>
    <w:rsid w:val="000A478D"/>
    <w:rsid w:val="000A4816"/>
    <w:rsid w:val="000A4E86"/>
    <w:rsid w:val="000A51BE"/>
    <w:rsid w:val="000A55A9"/>
    <w:rsid w:val="000A56F2"/>
    <w:rsid w:val="000A5902"/>
    <w:rsid w:val="000A5B37"/>
    <w:rsid w:val="000A6030"/>
    <w:rsid w:val="000A6210"/>
    <w:rsid w:val="000A66CE"/>
    <w:rsid w:val="000A6E6C"/>
    <w:rsid w:val="000A7271"/>
    <w:rsid w:val="000A75C4"/>
    <w:rsid w:val="000A7A94"/>
    <w:rsid w:val="000A7B2A"/>
    <w:rsid w:val="000B0073"/>
    <w:rsid w:val="000B037D"/>
    <w:rsid w:val="000B0461"/>
    <w:rsid w:val="000B0630"/>
    <w:rsid w:val="000B08C5"/>
    <w:rsid w:val="000B0D8B"/>
    <w:rsid w:val="000B10F3"/>
    <w:rsid w:val="000B1121"/>
    <w:rsid w:val="000B1567"/>
    <w:rsid w:val="000B173C"/>
    <w:rsid w:val="000B1A12"/>
    <w:rsid w:val="000B1A1C"/>
    <w:rsid w:val="000B1D6D"/>
    <w:rsid w:val="000B20FD"/>
    <w:rsid w:val="000B2719"/>
    <w:rsid w:val="000B39C1"/>
    <w:rsid w:val="000B3A8F"/>
    <w:rsid w:val="000B442B"/>
    <w:rsid w:val="000B4680"/>
    <w:rsid w:val="000B46CE"/>
    <w:rsid w:val="000B4803"/>
    <w:rsid w:val="000B49E6"/>
    <w:rsid w:val="000B4AB9"/>
    <w:rsid w:val="000B5200"/>
    <w:rsid w:val="000B54E2"/>
    <w:rsid w:val="000B58C3"/>
    <w:rsid w:val="000B5AD8"/>
    <w:rsid w:val="000B5CD1"/>
    <w:rsid w:val="000B5EB6"/>
    <w:rsid w:val="000B603C"/>
    <w:rsid w:val="000B61E9"/>
    <w:rsid w:val="000B6896"/>
    <w:rsid w:val="000B6B18"/>
    <w:rsid w:val="000B7AE5"/>
    <w:rsid w:val="000B7E1D"/>
    <w:rsid w:val="000C010A"/>
    <w:rsid w:val="000C04AC"/>
    <w:rsid w:val="000C07AF"/>
    <w:rsid w:val="000C0D03"/>
    <w:rsid w:val="000C107F"/>
    <w:rsid w:val="000C1200"/>
    <w:rsid w:val="000C1457"/>
    <w:rsid w:val="000C165A"/>
    <w:rsid w:val="000C1704"/>
    <w:rsid w:val="000C18AC"/>
    <w:rsid w:val="000C1A27"/>
    <w:rsid w:val="000C1D36"/>
    <w:rsid w:val="000C22B2"/>
    <w:rsid w:val="000C27F6"/>
    <w:rsid w:val="000C2E19"/>
    <w:rsid w:val="000C32CE"/>
    <w:rsid w:val="000C3458"/>
    <w:rsid w:val="000C3E25"/>
    <w:rsid w:val="000C44C6"/>
    <w:rsid w:val="000C451E"/>
    <w:rsid w:val="000C4AEC"/>
    <w:rsid w:val="000C5938"/>
    <w:rsid w:val="000C6702"/>
    <w:rsid w:val="000C6EA6"/>
    <w:rsid w:val="000C7072"/>
    <w:rsid w:val="000C7107"/>
    <w:rsid w:val="000C72A6"/>
    <w:rsid w:val="000C7518"/>
    <w:rsid w:val="000C7581"/>
    <w:rsid w:val="000C7598"/>
    <w:rsid w:val="000C7D8B"/>
    <w:rsid w:val="000C7E33"/>
    <w:rsid w:val="000D0050"/>
    <w:rsid w:val="000D04CA"/>
    <w:rsid w:val="000D05CD"/>
    <w:rsid w:val="000D0703"/>
    <w:rsid w:val="000D091F"/>
    <w:rsid w:val="000D0D07"/>
    <w:rsid w:val="000D0D7E"/>
    <w:rsid w:val="000D0DC0"/>
    <w:rsid w:val="000D1724"/>
    <w:rsid w:val="000D1D54"/>
    <w:rsid w:val="000D1E8A"/>
    <w:rsid w:val="000D2569"/>
    <w:rsid w:val="000D2753"/>
    <w:rsid w:val="000D3112"/>
    <w:rsid w:val="000D3467"/>
    <w:rsid w:val="000D369F"/>
    <w:rsid w:val="000D37B4"/>
    <w:rsid w:val="000D3823"/>
    <w:rsid w:val="000D389B"/>
    <w:rsid w:val="000D4230"/>
    <w:rsid w:val="000D4797"/>
    <w:rsid w:val="000D4DF1"/>
    <w:rsid w:val="000D4F29"/>
    <w:rsid w:val="000D529C"/>
    <w:rsid w:val="000D569D"/>
    <w:rsid w:val="000D589B"/>
    <w:rsid w:val="000D5E14"/>
    <w:rsid w:val="000D602C"/>
    <w:rsid w:val="000D60FF"/>
    <w:rsid w:val="000D6143"/>
    <w:rsid w:val="000D6244"/>
    <w:rsid w:val="000D6634"/>
    <w:rsid w:val="000D72AB"/>
    <w:rsid w:val="000D7379"/>
    <w:rsid w:val="000D77D6"/>
    <w:rsid w:val="000D791C"/>
    <w:rsid w:val="000E01BF"/>
    <w:rsid w:val="000E0527"/>
    <w:rsid w:val="000E0894"/>
    <w:rsid w:val="000E0EB6"/>
    <w:rsid w:val="000E155A"/>
    <w:rsid w:val="000E1729"/>
    <w:rsid w:val="000E17B6"/>
    <w:rsid w:val="000E1E92"/>
    <w:rsid w:val="000E2B20"/>
    <w:rsid w:val="000E308D"/>
    <w:rsid w:val="000E33C5"/>
    <w:rsid w:val="000E398C"/>
    <w:rsid w:val="000E3B3B"/>
    <w:rsid w:val="000E3D1E"/>
    <w:rsid w:val="000E3FF4"/>
    <w:rsid w:val="000E4053"/>
    <w:rsid w:val="000E43EF"/>
    <w:rsid w:val="000E4EFD"/>
    <w:rsid w:val="000E534E"/>
    <w:rsid w:val="000E5C0A"/>
    <w:rsid w:val="000E6290"/>
    <w:rsid w:val="000E6ABB"/>
    <w:rsid w:val="000E6DA5"/>
    <w:rsid w:val="000E754D"/>
    <w:rsid w:val="000E7575"/>
    <w:rsid w:val="000E7625"/>
    <w:rsid w:val="000E773C"/>
    <w:rsid w:val="000E79AD"/>
    <w:rsid w:val="000E7B0E"/>
    <w:rsid w:val="000E7BC0"/>
    <w:rsid w:val="000E7E0B"/>
    <w:rsid w:val="000F0018"/>
    <w:rsid w:val="000F037F"/>
    <w:rsid w:val="000F0515"/>
    <w:rsid w:val="000F06D6"/>
    <w:rsid w:val="000F0829"/>
    <w:rsid w:val="000F0A6C"/>
    <w:rsid w:val="000F0C15"/>
    <w:rsid w:val="000F0EB1"/>
    <w:rsid w:val="000F1106"/>
    <w:rsid w:val="000F1B9C"/>
    <w:rsid w:val="000F228E"/>
    <w:rsid w:val="000F2592"/>
    <w:rsid w:val="000F2604"/>
    <w:rsid w:val="000F267D"/>
    <w:rsid w:val="000F2A05"/>
    <w:rsid w:val="000F2C4B"/>
    <w:rsid w:val="000F382C"/>
    <w:rsid w:val="000F3A30"/>
    <w:rsid w:val="000F3BE9"/>
    <w:rsid w:val="000F3F6C"/>
    <w:rsid w:val="000F4230"/>
    <w:rsid w:val="000F45DA"/>
    <w:rsid w:val="000F499B"/>
    <w:rsid w:val="000F4B97"/>
    <w:rsid w:val="000F5A14"/>
    <w:rsid w:val="000F5E2A"/>
    <w:rsid w:val="000F5E92"/>
    <w:rsid w:val="000F68B1"/>
    <w:rsid w:val="000F6962"/>
    <w:rsid w:val="000F6DF3"/>
    <w:rsid w:val="000F6E57"/>
    <w:rsid w:val="000F71D9"/>
    <w:rsid w:val="000F766E"/>
    <w:rsid w:val="0010000D"/>
    <w:rsid w:val="001005FF"/>
    <w:rsid w:val="00100B61"/>
    <w:rsid w:val="00100D5C"/>
    <w:rsid w:val="00100FB1"/>
    <w:rsid w:val="001011A8"/>
    <w:rsid w:val="00101304"/>
    <w:rsid w:val="00101735"/>
    <w:rsid w:val="00101C03"/>
    <w:rsid w:val="00101E8E"/>
    <w:rsid w:val="001025EE"/>
    <w:rsid w:val="001026E2"/>
    <w:rsid w:val="00102BCC"/>
    <w:rsid w:val="0010305C"/>
    <w:rsid w:val="00103130"/>
    <w:rsid w:val="001031F0"/>
    <w:rsid w:val="001032DB"/>
    <w:rsid w:val="0010395E"/>
    <w:rsid w:val="00103BB9"/>
    <w:rsid w:val="00103FC2"/>
    <w:rsid w:val="00103FF0"/>
    <w:rsid w:val="00104064"/>
    <w:rsid w:val="00104148"/>
    <w:rsid w:val="00104194"/>
    <w:rsid w:val="00104863"/>
    <w:rsid w:val="00104B76"/>
    <w:rsid w:val="00104FEC"/>
    <w:rsid w:val="00105110"/>
    <w:rsid w:val="00105619"/>
    <w:rsid w:val="00105863"/>
    <w:rsid w:val="001059E2"/>
    <w:rsid w:val="00105DAB"/>
    <w:rsid w:val="001062FB"/>
    <w:rsid w:val="001063B8"/>
    <w:rsid w:val="001063E6"/>
    <w:rsid w:val="001066D5"/>
    <w:rsid w:val="00106EB3"/>
    <w:rsid w:val="001076AC"/>
    <w:rsid w:val="001101C7"/>
    <w:rsid w:val="001102A5"/>
    <w:rsid w:val="001103F6"/>
    <w:rsid w:val="001108D3"/>
    <w:rsid w:val="00110BFB"/>
    <w:rsid w:val="00110DF4"/>
    <w:rsid w:val="0011103D"/>
    <w:rsid w:val="001114B1"/>
    <w:rsid w:val="001117F2"/>
    <w:rsid w:val="00111DC3"/>
    <w:rsid w:val="00111FF9"/>
    <w:rsid w:val="00111FFA"/>
    <w:rsid w:val="001129B1"/>
    <w:rsid w:val="001133D6"/>
    <w:rsid w:val="00113600"/>
    <w:rsid w:val="00113798"/>
    <w:rsid w:val="00113CF4"/>
    <w:rsid w:val="00114348"/>
    <w:rsid w:val="00114472"/>
    <w:rsid w:val="00114629"/>
    <w:rsid w:val="00114A76"/>
    <w:rsid w:val="00114CBD"/>
    <w:rsid w:val="00114F81"/>
    <w:rsid w:val="001153EA"/>
    <w:rsid w:val="00115643"/>
    <w:rsid w:val="001156C3"/>
    <w:rsid w:val="00115EE5"/>
    <w:rsid w:val="00116154"/>
    <w:rsid w:val="00116304"/>
    <w:rsid w:val="00116365"/>
    <w:rsid w:val="001165A0"/>
    <w:rsid w:val="00116765"/>
    <w:rsid w:val="00116D5F"/>
    <w:rsid w:val="0011721E"/>
    <w:rsid w:val="00117B59"/>
    <w:rsid w:val="00120318"/>
    <w:rsid w:val="00120667"/>
    <w:rsid w:val="00120822"/>
    <w:rsid w:val="0012141D"/>
    <w:rsid w:val="001219F5"/>
    <w:rsid w:val="00121A20"/>
    <w:rsid w:val="00121E82"/>
    <w:rsid w:val="0012258B"/>
    <w:rsid w:val="001228DA"/>
    <w:rsid w:val="001229EA"/>
    <w:rsid w:val="00122F27"/>
    <w:rsid w:val="00122F2E"/>
    <w:rsid w:val="0012377F"/>
    <w:rsid w:val="00123D5A"/>
    <w:rsid w:val="00123F89"/>
    <w:rsid w:val="00124314"/>
    <w:rsid w:val="00124BE6"/>
    <w:rsid w:val="00124DA0"/>
    <w:rsid w:val="00125000"/>
    <w:rsid w:val="00125E10"/>
    <w:rsid w:val="00125E85"/>
    <w:rsid w:val="00126758"/>
    <w:rsid w:val="00126877"/>
    <w:rsid w:val="00126B4A"/>
    <w:rsid w:val="00126F73"/>
    <w:rsid w:val="00127095"/>
    <w:rsid w:val="00127316"/>
    <w:rsid w:val="001277DC"/>
    <w:rsid w:val="00130521"/>
    <w:rsid w:val="0013063E"/>
    <w:rsid w:val="001309D4"/>
    <w:rsid w:val="00130CE9"/>
    <w:rsid w:val="00130FFC"/>
    <w:rsid w:val="00131088"/>
    <w:rsid w:val="00131424"/>
    <w:rsid w:val="00131F26"/>
    <w:rsid w:val="0013247E"/>
    <w:rsid w:val="0013266E"/>
    <w:rsid w:val="00132FB6"/>
    <w:rsid w:val="00132FD0"/>
    <w:rsid w:val="00133098"/>
    <w:rsid w:val="00133223"/>
    <w:rsid w:val="00133228"/>
    <w:rsid w:val="00133517"/>
    <w:rsid w:val="001338E5"/>
    <w:rsid w:val="00134083"/>
    <w:rsid w:val="001344C0"/>
    <w:rsid w:val="001344E9"/>
    <w:rsid w:val="001346FA"/>
    <w:rsid w:val="00134D3C"/>
    <w:rsid w:val="00135252"/>
    <w:rsid w:val="001358C4"/>
    <w:rsid w:val="001359C6"/>
    <w:rsid w:val="00135A14"/>
    <w:rsid w:val="00135EE5"/>
    <w:rsid w:val="00135F3F"/>
    <w:rsid w:val="00136045"/>
    <w:rsid w:val="0013653D"/>
    <w:rsid w:val="00136C2E"/>
    <w:rsid w:val="00136EEC"/>
    <w:rsid w:val="00137AB5"/>
    <w:rsid w:val="00137EF0"/>
    <w:rsid w:val="00137F0B"/>
    <w:rsid w:val="00140340"/>
    <w:rsid w:val="0014039B"/>
    <w:rsid w:val="001407DB"/>
    <w:rsid w:val="00140848"/>
    <w:rsid w:val="0014147E"/>
    <w:rsid w:val="00141A9F"/>
    <w:rsid w:val="00141BA4"/>
    <w:rsid w:val="001424C7"/>
    <w:rsid w:val="00142680"/>
    <w:rsid w:val="001427BF"/>
    <w:rsid w:val="00142905"/>
    <w:rsid w:val="00143514"/>
    <w:rsid w:val="00143600"/>
    <w:rsid w:val="00143975"/>
    <w:rsid w:val="00143C7B"/>
    <w:rsid w:val="00143ECB"/>
    <w:rsid w:val="001442A5"/>
    <w:rsid w:val="00144334"/>
    <w:rsid w:val="00144BEE"/>
    <w:rsid w:val="00144F2D"/>
    <w:rsid w:val="001453DC"/>
    <w:rsid w:val="0014551F"/>
    <w:rsid w:val="001457B3"/>
    <w:rsid w:val="00145915"/>
    <w:rsid w:val="00145D18"/>
    <w:rsid w:val="00145D71"/>
    <w:rsid w:val="00145ED0"/>
    <w:rsid w:val="0014692B"/>
    <w:rsid w:val="0015002D"/>
    <w:rsid w:val="001500CB"/>
    <w:rsid w:val="0015038F"/>
    <w:rsid w:val="001507AA"/>
    <w:rsid w:val="00150866"/>
    <w:rsid w:val="00150CBD"/>
    <w:rsid w:val="00150D6A"/>
    <w:rsid w:val="0015140C"/>
    <w:rsid w:val="001517DB"/>
    <w:rsid w:val="00151E23"/>
    <w:rsid w:val="00151E9C"/>
    <w:rsid w:val="001521AE"/>
    <w:rsid w:val="001524F2"/>
    <w:rsid w:val="001526E0"/>
    <w:rsid w:val="00152D05"/>
    <w:rsid w:val="0015308D"/>
    <w:rsid w:val="00153E9A"/>
    <w:rsid w:val="00153EAB"/>
    <w:rsid w:val="00154070"/>
    <w:rsid w:val="0015438F"/>
    <w:rsid w:val="0015441A"/>
    <w:rsid w:val="00154916"/>
    <w:rsid w:val="001549DC"/>
    <w:rsid w:val="00155048"/>
    <w:rsid w:val="001551B5"/>
    <w:rsid w:val="00155698"/>
    <w:rsid w:val="0015585D"/>
    <w:rsid w:val="001558E5"/>
    <w:rsid w:val="001574D2"/>
    <w:rsid w:val="00157850"/>
    <w:rsid w:val="00160312"/>
    <w:rsid w:val="00160588"/>
    <w:rsid w:val="0016066D"/>
    <w:rsid w:val="0016070A"/>
    <w:rsid w:val="00160A33"/>
    <w:rsid w:val="00160E01"/>
    <w:rsid w:val="00160FD7"/>
    <w:rsid w:val="0016172F"/>
    <w:rsid w:val="001618CF"/>
    <w:rsid w:val="00161D05"/>
    <w:rsid w:val="0016219C"/>
    <w:rsid w:val="00162911"/>
    <w:rsid w:val="00162CF4"/>
    <w:rsid w:val="001635FB"/>
    <w:rsid w:val="00163E70"/>
    <w:rsid w:val="00163EF6"/>
    <w:rsid w:val="001643A8"/>
    <w:rsid w:val="001644CE"/>
    <w:rsid w:val="00164892"/>
    <w:rsid w:val="0016522E"/>
    <w:rsid w:val="00165262"/>
    <w:rsid w:val="001657A3"/>
    <w:rsid w:val="001659C1"/>
    <w:rsid w:val="00165ECF"/>
    <w:rsid w:val="00166377"/>
    <w:rsid w:val="001672B8"/>
    <w:rsid w:val="001672F1"/>
    <w:rsid w:val="00167B6C"/>
    <w:rsid w:val="00167BBB"/>
    <w:rsid w:val="00167F55"/>
    <w:rsid w:val="001706EB"/>
    <w:rsid w:val="0017088B"/>
    <w:rsid w:val="0017098A"/>
    <w:rsid w:val="00170C9E"/>
    <w:rsid w:val="00171905"/>
    <w:rsid w:val="00171DC7"/>
    <w:rsid w:val="00171F33"/>
    <w:rsid w:val="00171FFA"/>
    <w:rsid w:val="00172011"/>
    <w:rsid w:val="001725F0"/>
    <w:rsid w:val="00172F89"/>
    <w:rsid w:val="00173000"/>
    <w:rsid w:val="0017347C"/>
    <w:rsid w:val="00173741"/>
    <w:rsid w:val="001737E7"/>
    <w:rsid w:val="00173A8E"/>
    <w:rsid w:val="00173ABB"/>
    <w:rsid w:val="001750E5"/>
    <w:rsid w:val="0017583C"/>
    <w:rsid w:val="00176497"/>
    <w:rsid w:val="001766F7"/>
    <w:rsid w:val="00176971"/>
    <w:rsid w:val="00176A51"/>
    <w:rsid w:val="00176D89"/>
    <w:rsid w:val="001774D3"/>
    <w:rsid w:val="00177795"/>
    <w:rsid w:val="001779B3"/>
    <w:rsid w:val="00177E29"/>
    <w:rsid w:val="00177E8F"/>
    <w:rsid w:val="001800CC"/>
    <w:rsid w:val="001812D7"/>
    <w:rsid w:val="0018143F"/>
    <w:rsid w:val="00181C3E"/>
    <w:rsid w:val="00182428"/>
    <w:rsid w:val="00182583"/>
    <w:rsid w:val="0018258A"/>
    <w:rsid w:val="00182721"/>
    <w:rsid w:val="00182B31"/>
    <w:rsid w:val="00183014"/>
    <w:rsid w:val="00183133"/>
    <w:rsid w:val="001831FD"/>
    <w:rsid w:val="0018322C"/>
    <w:rsid w:val="0018329B"/>
    <w:rsid w:val="001832CF"/>
    <w:rsid w:val="001834A4"/>
    <w:rsid w:val="001839EF"/>
    <w:rsid w:val="00183CE2"/>
    <w:rsid w:val="00184158"/>
    <w:rsid w:val="00184B72"/>
    <w:rsid w:val="001851A2"/>
    <w:rsid w:val="0018524D"/>
    <w:rsid w:val="00185BD2"/>
    <w:rsid w:val="00186354"/>
    <w:rsid w:val="001863AE"/>
    <w:rsid w:val="001870FA"/>
    <w:rsid w:val="001901C3"/>
    <w:rsid w:val="00190525"/>
    <w:rsid w:val="001905CA"/>
    <w:rsid w:val="00190811"/>
    <w:rsid w:val="001908AE"/>
    <w:rsid w:val="00190AC1"/>
    <w:rsid w:val="00190F2B"/>
    <w:rsid w:val="00191333"/>
    <w:rsid w:val="00191726"/>
    <w:rsid w:val="00191A23"/>
    <w:rsid w:val="00191A72"/>
    <w:rsid w:val="00192059"/>
    <w:rsid w:val="001922B0"/>
    <w:rsid w:val="00192697"/>
    <w:rsid w:val="0019341A"/>
    <w:rsid w:val="0019459E"/>
    <w:rsid w:val="0019512B"/>
    <w:rsid w:val="00195557"/>
    <w:rsid w:val="00195729"/>
    <w:rsid w:val="00195C26"/>
    <w:rsid w:val="00195CB6"/>
    <w:rsid w:val="00195E3C"/>
    <w:rsid w:val="00195ED5"/>
    <w:rsid w:val="00195F77"/>
    <w:rsid w:val="00196AC0"/>
    <w:rsid w:val="00196B4C"/>
    <w:rsid w:val="00196FE1"/>
    <w:rsid w:val="00197BC5"/>
    <w:rsid w:val="00197DF9"/>
    <w:rsid w:val="00197F1D"/>
    <w:rsid w:val="001A0230"/>
    <w:rsid w:val="001A056C"/>
    <w:rsid w:val="001A0D7C"/>
    <w:rsid w:val="001A17A4"/>
    <w:rsid w:val="001A197E"/>
    <w:rsid w:val="001A1987"/>
    <w:rsid w:val="001A19A5"/>
    <w:rsid w:val="001A1BD8"/>
    <w:rsid w:val="001A1CF3"/>
    <w:rsid w:val="001A2564"/>
    <w:rsid w:val="001A277E"/>
    <w:rsid w:val="001A2AF7"/>
    <w:rsid w:val="001A2BF1"/>
    <w:rsid w:val="001A32FB"/>
    <w:rsid w:val="001A349F"/>
    <w:rsid w:val="001A38F1"/>
    <w:rsid w:val="001A3B5D"/>
    <w:rsid w:val="001A49E6"/>
    <w:rsid w:val="001A4A21"/>
    <w:rsid w:val="001A4A66"/>
    <w:rsid w:val="001A4DB5"/>
    <w:rsid w:val="001A4F98"/>
    <w:rsid w:val="001A50A4"/>
    <w:rsid w:val="001A5246"/>
    <w:rsid w:val="001A52A0"/>
    <w:rsid w:val="001A5663"/>
    <w:rsid w:val="001A56BE"/>
    <w:rsid w:val="001A583D"/>
    <w:rsid w:val="001A5A12"/>
    <w:rsid w:val="001A5B27"/>
    <w:rsid w:val="001A5C20"/>
    <w:rsid w:val="001A5CEA"/>
    <w:rsid w:val="001A6173"/>
    <w:rsid w:val="001A62A6"/>
    <w:rsid w:val="001A63B6"/>
    <w:rsid w:val="001A63BD"/>
    <w:rsid w:val="001A6B7F"/>
    <w:rsid w:val="001A6CBA"/>
    <w:rsid w:val="001A7319"/>
    <w:rsid w:val="001A74A2"/>
    <w:rsid w:val="001A7543"/>
    <w:rsid w:val="001A79AE"/>
    <w:rsid w:val="001B0012"/>
    <w:rsid w:val="001B0044"/>
    <w:rsid w:val="001B0885"/>
    <w:rsid w:val="001B09C0"/>
    <w:rsid w:val="001B0D97"/>
    <w:rsid w:val="001B110A"/>
    <w:rsid w:val="001B11CD"/>
    <w:rsid w:val="001B14DD"/>
    <w:rsid w:val="001B1A20"/>
    <w:rsid w:val="001B1A90"/>
    <w:rsid w:val="001B1B77"/>
    <w:rsid w:val="001B1D09"/>
    <w:rsid w:val="001B200D"/>
    <w:rsid w:val="001B20CB"/>
    <w:rsid w:val="001B332C"/>
    <w:rsid w:val="001B34CB"/>
    <w:rsid w:val="001B363D"/>
    <w:rsid w:val="001B3F1F"/>
    <w:rsid w:val="001B4289"/>
    <w:rsid w:val="001B4680"/>
    <w:rsid w:val="001B4686"/>
    <w:rsid w:val="001B4CB7"/>
    <w:rsid w:val="001B5676"/>
    <w:rsid w:val="001B5A5D"/>
    <w:rsid w:val="001B5D84"/>
    <w:rsid w:val="001B6EFE"/>
    <w:rsid w:val="001B75FB"/>
    <w:rsid w:val="001B7780"/>
    <w:rsid w:val="001B78C9"/>
    <w:rsid w:val="001B7998"/>
    <w:rsid w:val="001B7C01"/>
    <w:rsid w:val="001B7E2D"/>
    <w:rsid w:val="001C03B4"/>
    <w:rsid w:val="001C18D2"/>
    <w:rsid w:val="001C191D"/>
    <w:rsid w:val="001C1CE5"/>
    <w:rsid w:val="001C2065"/>
    <w:rsid w:val="001C223B"/>
    <w:rsid w:val="001C236C"/>
    <w:rsid w:val="001C253B"/>
    <w:rsid w:val="001C28C5"/>
    <w:rsid w:val="001C32F8"/>
    <w:rsid w:val="001C33BB"/>
    <w:rsid w:val="001C37C7"/>
    <w:rsid w:val="001C3D2A"/>
    <w:rsid w:val="001C4195"/>
    <w:rsid w:val="001C49D1"/>
    <w:rsid w:val="001C4DA6"/>
    <w:rsid w:val="001C4DD0"/>
    <w:rsid w:val="001C4ED2"/>
    <w:rsid w:val="001C51C4"/>
    <w:rsid w:val="001C52B5"/>
    <w:rsid w:val="001C59CE"/>
    <w:rsid w:val="001C61D7"/>
    <w:rsid w:val="001C6495"/>
    <w:rsid w:val="001C6547"/>
    <w:rsid w:val="001C69C4"/>
    <w:rsid w:val="001C70A7"/>
    <w:rsid w:val="001C7B9D"/>
    <w:rsid w:val="001C7F40"/>
    <w:rsid w:val="001D01BF"/>
    <w:rsid w:val="001D0C9D"/>
    <w:rsid w:val="001D10B4"/>
    <w:rsid w:val="001D1316"/>
    <w:rsid w:val="001D19C3"/>
    <w:rsid w:val="001D1A55"/>
    <w:rsid w:val="001D297B"/>
    <w:rsid w:val="001D2E09"/>
    <w:rsid w:val="001D368D"/>
    <w:rsid w:val="001D383E"/>
    <w:rsid w:val="001D385E"/>
    <w:rsid w:val="001D3E1C"/>
    <w:rsid w:val="001D4223"/>
    <w:rsid w:val="001D462D"/>
    <w:rsid w:val="001D46EA"/>
    <w:rsid w:val="001D471D"/>
    <w:rsid w:val="001D4B2F"/>
    <w:rsid w:val="001D5064"/>
    <w:rsid w:val="001D51BA"/>
    <w:rsid w:val="001D58DA"/>
    <w:rsid w:val="001D59D3"/>
    <w:rsid w:val="001D5CD3"/>
    <w:rsid w:val="001D5D18"/>
    <w:rsid w:val="001D5E14"/>
    <w:rsid w:val="001D5EE2"/>
    <w:rsid w:val="001D6172"/>
    <w:rsid w:val="001D6342"/>
    <w:rsid w:val="001D6945"/>
    <w:rsid w:val="001D6A71"/>
    <w:rsid w:val="001D6D53"/>
    <w:rsid w:val="001D70BB"/>
    <w:rsid w:val="001E0325"/>
    <w:rsid w:val="001E0A27"/>
    <w:rsid w:val="001E0A91"/>
    <w:rsid w:val="001E129D"/>
    <w:rsid w:val="001E13A0"/>
    <w:rsid w:val="001E193C"/>
    <w:rsid w:val="001E1A68"/>
    <w:rsid w:val="001E1B67"/>
    <w:rsid w:val="001E2392"/>
    <w:rsid w:val="001E241B"/>
    <w:rsid w:val="001E2656"/>
    <w:rsid w:val="001E2CF7"/>
    <w:rsid w:val="001E31D5"/>
    <w:rsid w:val="001E324B"/>
    <w:rsid w:val="001E386B"/>
    <w:rsid w:val="001E3952"/>
    <w:rsid w:val="001E445F"/>
    <w:rsid w:val="001E4518"/>
    <w:rsid w:val="001E4744"/>
    <w:rsid w:val="001E4B1C"/>
    <w:rsid w:val="001E4E64"/>
    <w:rsid w:val="001E4F6E"/>
    <w:rsid w:val="001E535D"/>
    <w:rsid w:val="001E53D8"/>
    <w:rsid w:val="001E5512"/>
    <w:rsid w:val="001E58E2"/>
    <w:rsid w:val="001E656C"/>
    <w:rsid w:val="001E667A"/>
    <w:rsid w:val="001E6A25"/>
    <w:rsid w:val="001E6A49"/>
    <w:rsid w:val="001E7A45"/>
    <w:rsid w:val="001E7AED"/>
    <w:rsid w:val="001E7DE1"/>
    <w:rsid w:val="001E7ED4"/>
    <w:rsid w:val="001E7F3A"/>
    <w:rsid w:val="001F0015"/>
    <w:rsid w:val="001F043C"/>
    <w:rsid w:val="001F04A2"/>
    <w:rsid w:val="001F0B09"/>
    <w:rsid w:val="001F10AF"/>
    <w:rsid w:val="001F114C"/>
    <w:rsid w:val="001F1468"/>
    <w:rsid w:val="001F1660"/>
    <w:rsid w:val="001F16F3"/>
    <w:rsid w:val="001F17D7"/>
    <w:rsid w:val="001F1C6A"/>
    <w:rsid w:val="001F1DE9"/>
    <w:rsid w:val="001F216C"/>
    <w:rsid w:val="001F2286"/>
    <w:rsid w:val="001F2387"/>
    <w:rsid w:val="001F2580"/>
    <w:rsid w:val="001F261D"/>
    <w:rsid w:val="001F27AD"/>
    <w:rsid w:val="001F2A30"/>
    <w:rsid w:val="001F2AAE"/>
    <w:rsid w:val="001F32EC"/>
    <w:rsid w:val="001F375F"/>
    <w:rsid w:val="001F3916"/>
    <w:rsid w:val="001F49C1"/>
    <w:rsid w:val="001F51DE"/>
    <w:rsid w:val="001F54C5"/>
    <w:rsid w:val="001F5CED"/>
    <w:rsid w:val="001F61AD"/>
    <w:rsid w:val="001F6252"/>
    <w:rsid w:val="001F662C"/>
    <w:rsid w:val="001F676A"/>
    <w:rsid w:val="001F6772"/>
    <w:rsid w:val="001F67E4"/>
    <w:rsid w:val="001F68E9"/>
    <w:rsid w:val="001F6943"/>
    <w:rsid w:val="001F6B68"/>
    <w:rsid w:val="001F7074"/>
    <w:rsid w:val="001F75FC"/>
    <w:rsid w:val="00200120"/>
    <w:rsid w:val="00200490"/>
    <w:rsid w:val="00200952"/>
    <w:rsid w:val="00200A6C"/>
    <w:rsid w:val="00200CDA"/>
    <w:rsid w:val="00200DBA"/>
    <w:rsid w:val="00200E85"/>
    <w:rsid w:val="00200FD2"/>
    <w:rsid w:val="0020104C"/>
    <w:rsid w:val="0020111F"/>
    <w:rsid w:val="00201970"/>
    <w:rsid w:val="00201F3A"/>
    <w:rsid w:val="00201F6A"/>
    <w:rsid w:val="002021ED"/>
    <w:rsid w:val="002021F0"/>
    <w:rsid w:val="0020304D"/>
    <w:rsid w:val="002030F7"/>
    <w:rsid w:val="0020336A"/>
    <w:rsid w:val="00203842"/>
    <w:rsid w:val="00203E69"/>
    <w:rsid w:val="00203F96"/>
    <w:rsid w:val="00203FD5"/>
    <w:rsid w:val="0020406E"/>
    <w:rsid w:val="002042CF"/>
    <w:rsid w:val="002044C8"/>
    <w:rsid w:val="00204532"/>
    <w:rsid w:val="002049BB"/>
    <w:rsid w:val="002049C4"/>
    <w:rsid w:val="00204BA4"/>
    <w:rsid w:val="002053D0"/>
    <w:rsid w:val="002054CB"/>
    <w:rsid w:val="00205539"/>
    <w:rsid w:val="00205743"/>
    <w:rsid w:val="002058D0"/>
    <w:rsid w:val="00205D55"/>
    <w:rsid w:val="00206445"/>
    <w:rsid w:val="00206948"/>
    <w:rsid w:val="002069B2"/>
    <w:rsid w:val="00206D42"/>
    <w:rsid w:val="002070D5"/>
    <w:rsid w:val="00207193"/>
    <w:rsid w:val="0020736E"/>
    <w:rsid w:val="00207CBD"/>
    <w:rsid w:val="00207E0E"/>
    <w:rsid w:val="00207FA3"/>
    <w:rsid w:val="00207FF3"/>
    <w:rsid w:val="002110E3"/>
    <w:rsid w:val="00211503"/>
    <w:rsid w:val="00211793"/>
    <w:rsid w:val="002118F3"/>
    <w:rsid w:val="00212267"/>
    <w:rsid w:val="00212354"/>
    <w:rsid w:val="002126C6"/>
    <w:rsid w:val="0021296D"/>
    <w:rsid w:val="00213333"/>
    <w:rsid w:val="00213D8C"/>
    <w:rsid w:val="0021451A"/>
    <w:rsid w:val="00214DA8"/>
    <w:rsid w:val="00215423"/>
    <w:rsid w:val="002158FA"/>
    <w:rsid w:val="00215ED7"/>
    <w:rsid w:val="0021636B"/>
    <w:rsid w:val="00217450"/>
    <w:rsid w:val="002178B4"/>
    <w:rsid w:val="002179F5"/>
    <w:rsid w:val="00217D98"/>
    <w:rsid w:val="00220600"/>
    <w:rsid w:val="002207FD"/>
    <w:rsid w:val="00220C3F"/>
    <w:rsid w:val="0022101E"/>
    <w:rsid w:val="00221771"/>
    <w:rsid w:val="00221B17"/>
    <w:rsid w:val="00221B49"/>
    <w:rsid w:val="00221CD4"/>
    <w:rsid w:val="002224DB"/>
    <w:rsid w:val="00223297"/>
    <w:rsid w:val="00223D59"/>
    <w:rsid w:val="00223EC5"/>
    <w:rsid w:val="00223F45"/>
    <w:rsid w:val="00223FCB"/>
    <w:rsid w:val="00224CC4"/>
    <w:rsid w:val="00224ED3"/>
    <w:rsid w:val="00224FED"/>
    <w:rsid w:val="002252C3"/>
    <w:rsid w:val="002253B1"/>
    <w:rsid w:val="002254A4"/>
    <w:rsid w:val="00225964"/>
    <w:rsid w:val="00225C54"/>
    <w:rsid w:val="00225D7B"/>
    <w:rsid w:val="00225F42"/>
    <w:rsid w:val="00226F68"/>
    <w:rsid w:val="002274C4"/>
    <w:rsid w:val="00227D57"/>
    <w:rsid w:val="002304A5"/>
    <w:rsid w:val="00230765"/>
    <w:rsid w:val="00230C13"/>
    <w:rsid w:val="00230E7B"/>
    <w:rsid w:val="00231011"/>
    <w:rsid w:val="00231069"/>
    <w:rsid w:val="00231257"/>
    <w:rsid w:val="002313CE"/>
    <w:rsid w:val="002319E4"/>
    <w:rsid w:val="00231D0F"/>
    <w:rsid w:val="00232A0C"/>
    <w:rsid w:val="00232C87"/>
    <w:rsid w:val="00233275"/>
    <w:rsid w:val="002334BD"/>
    <w:rsid w:val="00233643"/>
    <w:rsid w:val="00233E22"/>
    <w:rsid w:val="002345D1"/>
    <w:rsid w:val="002347F7"/>
    <w:rsid w:val="00234CBF"/>
    <w:rsid w:val="00234D58"/>
    <w:rsid w:val="0023559F"/>
    <w:rsid w:val="00235632"/>
    <w:rsid w:val="00235872"/>
    <w:rsid w:val="00235AC3"/>
    <w:rsid w:val="00235C16"/>
    <w:rsid w:val="002361AC"/>
    <w:rsid w:val="00236589"/>
    <w:rsid w:val="002365A0"/>
    <w:rsid w:val="0023703F"/>
    <w:rsid w:val="0023739D"/>
    <w:rsid w:val="00237510"/>
    <w:rsid w:val="002400DB"/>
    <w:rsid w:val="00240329"/>
    <w:rsid w:val="002408B2"/>
    <w:rsid w:val="0024133C"/>
    <w:rsid w:val="00241497"/>
    <w:rsid w:val="00241559"/>
    <w:rsid w:val="002419A5"/>
    <w:rsid w:val="00241AAF"/>
    <w:rsid w:val="00242AA4"/>
    <w:rsid w:val="00242B8E"/>
    <w:rsid w:val="00242E5C"/>
    <w:rsid w:val="00243381"/>
    <w:rsid w:val="002434AB"/>
    <w:rsid w:val="002435B3"/>
    <w:rsid w:val="00243CD9"/>
    <w:rsid w:val="00243FC8"/>
    <w:rsid w:val="00244093"/>
    <w:rsid w:val="002440D3"/>
    <w:rsid w:val="002443E5"/>
    <w:rsid w:val="0024586A"/>
    <w:rsid w:val="002458EB"/>
    <w:rsid w:val="00245A40"/>
    <w:rsid w:val="00245DF3"/>
    <w:rsid w:val="002462A5"/>
    <w:rsid w:val="00246A91"/>
    <w:rsid w:val="00246C2B"/>
    <w:rsid w:val="002471D7"/>
    <w:rsid w:val="002479E1"/>
    <w:rsid w:val="00247CD3"/>
    <w:rsid w:val="00247F30"/>
    <w:rsid w:val="00247F61"/>
    <w:rsid w:val="002500C8"/>
    <w:rsid w:val="00250B90"/>
    <w:rsid w:val="00250C4E"/>
    <w:rsid w:val="00250DAF"/>
    <w:rsid w:val="00250EE9"/>
    <w:rsid w:val="00250FBA"/>
    <w:rsid w:val="00251001"/>
    <w:rsid w:val="00251061"/>
    <w:rsid w:val="002510AD"/>
    <w:rsid w:val="0025131C"/>
    <w:rsid w:val="00251968"/>
    <w:rsid w:val="00251D10"/>
    <w:rsid w:val="0025230A"/>
    <w:rsid w:val="0025268B"/>
    <w:rsid w:val="0025271E"/>
    <w:rsid w:val="00252C04"/>
    <w:rsid w:val="00252DBC"/>
    <w:rsid w:val="0025349C"/>
    <w:rsid w:val="00253F38"/>
    <w:rsid w:val="00253F8F"/>
    <w:rsid w:val="002542D5"/>
    <w:rsid w:val="0025482B"/>
    <w:rsid w:val="002548E3"/>
    <w:rsid w:val="002549CC"/>
    <w:rsid w:val="00255705"/>
    <w:rsid w:val="00255AC3"/>
    <w:rsid w:val="00256D9B"/>
    <w:rsid w:val="0025723D"/>
    <w:rsid w:val="00257543"/>
    <w:rsid w:val="002578EC"/>
    <w:rsid w:val="00257B51"/>
    <w:rsid w:val="00257EA8"/>
    <w:rsid w:val="0026036E"/>
    <w:rsid w:val="002607E8"/>
    <w:rsid w:val="00260911"/>
    <w:rsid w:val="00261285"/>
    <w:rsid w:val="00261467"/>
    <w:rsid w:val="00261481"/>
    <w:rsid w:val="002617E7"/>
    <w:rsid w:val="00261858"/>
    <w:rsid w:val="002618F8"/>
    <w:rsid w:val="00261AF8"/>
    <w:rsid w:val="00261B3C"/>
    <w:rsid w:val="00261FC8"/>
    <w:rsid w:val="0026225C"/>
    <w:rsid w:val="002624BF"/>
    <w:rsid w:val="00262692"/>
    <w:rsid w:val="00262C63"/>
    <w:rsid w:val="00262D17"/>
    <w:rsid w:val="00263342"/>
    <w:rsid w:val="002641A5"/>
    <w:rsid w:val="00264228"/>
    <w:rsid w:val="00264334"/>
    <w:rsid w:val="002644D8"/>
    <w:rsid w:val="00264689"/>
    <w:rsid w:val="0026473E"/>
    <w:rsid w:val="002647C4"/>
    <w:rsid w:val="002655FB"/>
    <w:rsid w:val="002657A6"/>
    <w:rsid w:val="00265840"/>
    <w:rsid w:val="00265A8B"/>
    <w:rsid w:val="00265BCD"/>
    <w:rsid w:val="00265FC9"/>
    <w:rsid w:val="002660F4"/>
    <w:rsid w:val="00266214"/>
    <w:rsid w:val="00266787"/>
    <w:rsid w:val="002667FC"/>
    <w:rsid w:val="0026794D"/>
    <w:rsid w:val="002679AF"/>
    <w:rsid w:val="00267C03"/>
    <w:rsid w:val="00267C83"/>
    <w:rsid w:val="00267E81"/>
    <w:rsid w:val="0027020B"/>
    <w:rsid w:val="00270D90"/>
    <w:rsid w:val="0027144F"/>
    <w:rsid w:val="002716BE"/>
    <w:rsid w:val="00271C49"/>
    <w:rsid w:val="00271F3A"/>
    <w:rsid w:val="0027201F"/>
    <w:rsid w:val="00272EE7"/>
    <w:rsid w:val="00273278"/>
    <w:rsid w:val="002734AE"/>
    <w:rsid w:val="002737F4"/>
    <w:rsid w:val="0027398B"/>
    <w:rsid w:val="00273A35"/>
    <w:rsid w:val="00273CC7"/>
    <w:rsid w:val="00273F56"/>
    <w:rsid w:val="0027442B"/>
    <w:rsid w:val="0027484A"/>
    <w:rsid w:val="00275389"/>
    <w:rsid w:val="002759EA"/>
    <w:rsid w:val="00275EBC"/>
    <w:rsid w:val="00275EBD"/>
    <w:rsid w:val="00275F68"/>
    <w:rsid w:val="00276244"/>
    <w:rsid w:val="00276573"/>
    <w:rsid w:val="002766AC"/>
    <w:rsid w:val="00277127"/>
    <w:rsid w:val="00277232"/>
    <w:rsid w:val="00277D75"/>
    <w:rsid w:val="00277DFB"/>
    <w:rsid w:val="002800F6"/>
    <w:rsid w:val="0028022A"/>
    <w:rsid w:val="002805F5"/>
    <w:rsid w:val="00280751"/>
    <w:rsid w:val="002807D2"/>
    <w:rsid w:val="002808DA"/>
    <w:rsid w:val="00280E20"/>
    <w:rsid w:val="00280E4C"/>
    <w:rsid w:val="00280F77"/>
    <w:rsid w:val="00280FBD"/>
    <w:rsid w:val="00281358"/>
    <w:rsid w:val="002822AA"/>
    <w:rsid w:val="002824ED"/>
    <w:rsid w:val="002827AA"/>
    <w:rsid w:val="0028280A"/>
    <w:rsid w:val="00282CEA"/>
    <w:rsid w:val="00282D0F"/>
    <w:rsid w:val="0028359D"/>
    <w:rsid w:val="002839FA"/>
    <w:rsid w:val="0028413E"/>
    <w:rsid w:val="002842A4"/>
    <w:rsid w:val="00284397"/>
    <w:rsid w:val="00284ADA"/>
    <w:rsid w:val="00284B45"/>
    <w:rsid w:val="00284CDE"/>
    <w:rsid w:val="00284D2B"/>
    <w:rsid w:val="00284E87"/>
    <w:rsid w:val="00285189"/>
    <w:rsid w:val="002851A6"/>
    <w:rsid w:val="00285682"/>
    <w:rsid w:val="00285807"/>
    <w:rsid w:val="0028580E"/>
    <w:rsid w:val="00285955"/>
    <w:rsid w:val="00285B2F"/>
    <w:rsid w:val="00285EF8"/>
    <w:rsid w:val="00286760"/>
    <w:rsid w:val="00286A2C"/>
    <w:rsid w:val="00286ACD"/>
    <w:rsid w:val="00287592"/>
    <w:rsid w:val="002876C6"/>
    <w:rsid w:val="00287838"/>
    <w:rsid w:val="00287993"/>
    <w:rsid w:val="002879CB"/>
    <w:rsid w:val="002901CC"/>
    <w:rsid w:val="002902FF"/>
    <w:rsid w:val="002905D0"/>
    <w:rsid w:val="002906CE"/>
    <w:rsid w:val="002907B5"/>
    <w:rsid w:val="0029139A"/>
    <w:rsid w:val="002916BB"/>
    <w:rsid w:val="00291A3E"/>
    <w:rsid w:val="00291DC0"/>
    <w:rsid w:val="00291F4F"/>
    <w:rsid w:val="00292107"/>
    <w:rsid w:val="0029257A"/>
    <w:rsid w:val="00292DE0"/>
    <w:rsid w:val="00292EB7"/>
    <w:rsid w:val="00292FA8"/>
    <w:rsid w:val="00293300"/>
    <w:rsid w:val="002940CC"/>
    <w:rsid w:val="00295B04"/>
    <w:rsid w:val="00296227"/>
    <w:rsid w:val="00296268"/>
    <w:rsid w:val="0029663B"/>
    <w:rsid w:val="0029670B"/>
    <w:rsid w:val="0029684E"/>
    <w:rsid w:val="00296B73"/>
    <w:rsid w:val="00296CFC"/>
    <w:rsid w:val="00296DD2"/>
    <w:rsid w:val="00296EDC"/>
    <w:rsid w:val="00296F44"/>
    <w:rsid w:val="0029777D"/>
    <w:rsid w:val="00297A36"/>
    <w:rsid w:val="00297D27"/>
    <w:rsid w:val="00297F25"/>
    <w:rsid w:val="002A01C7"/>
    <w:rsid w:val="002A055E"/>
    <w:rsid w:val="002A12B7"/>
    <w:rsid w:val="002A133D"/>
    <w:rsid w:val="002A13C5"/>
    <w:rsid w:val="002A14C0"/>
    <w:rsid w:val="002A1690"/>
    <w:rsid w:val="002A1D4E"/>
    <w:rsid w:val="002A2239"/>
    <w:rsid w:val="002A2269"/>
    <w:rsid w:val="002A2869"/>
    <w:rsid w:val="002A355C"/>
    <w:rsid w:val="002A37AA"/>
    <w:rsid w:val="002A3C89"/>
    <w:rsid w:val="002A3DAC"/>
    <w:rsid w:val="002A3E13"/>
    <w:rsid w:val="002A483A"/>
    <w:rsid w:val="002A4EDA"/>
    <w:rsid w:val="002A5178"/>
    <w:rsid w:val="002A55C0"/>
    <w:rsid w:val="002A5604"/>
    <w:rsid w:val="002A567B"/>
    <w:rsid w:val="002A5DEC"/>
    <w:rsid w:val="002A6384"/>
    <w:rsid w:val="002A6E2E"/>
    <w:rsid w:val="002A79CF"/>
    <w:rsid w:val="002B00C3"/>
    <w:rsid w:val="002B00E5"/>
    <w:rsid w:val="002B0475"/>
    <w:rsid w:val="002B0A4B"/>
    <w:rsid w:val="002B0AFD"/>
    <w:rsid w:val="002B2038"/>
    <w:rsid w:val="002B22A5"/>
    <w:rsid w:val="002B24D6"/>
    <w:rsid w:val="002B2668"/>
    <w:rsid w:val="002B3146"/>
    <w:rsid w:val="002B357F"/>
    <w:rsid w:val="002B3F02"/>
    <w:rsid w:val="002B406D"/>
    <w:rsid w:val="002B428D"/>
    <w:rsid w:val="002B4293"/>
    <w:rsid w:val="002B4803"/>
    <w:rsid w:val="002B48E8"/>
    <w:rsid w:val="002B4B04"/>
    <w:rsid w:val="002B598B"/>
    <w:rsid w:val="002B5B79"/>
    <w:rsid w:val="002B5CAC"/>
    <w:rsid w:val="002B5D1E"/>
    <w:rsid w:val="002B5E0B"/>
    <w:rsid w:val="002B6099"/>
    <w:rsid w:val="002B67E5"/>
    <w:rsid w:val="002B715D"/>
    <w:rsid w:val="002B7680"/>
    <w:rsid w:val="002B79D2"/>
    <w:rsid w:val="002B7BC0"/>
    <w:rsid w:val="002C01EC"/>
    <w:rsid w:val="002C0308"/>
    <w:rsid w:val="002C07A1"/>
    <w:rsid w:val="002C0BB4"/>
    <w:rsid w:val="002C12FD"/>
    <w:rsid w:val="002C14C7"/>
    <w:rsid w:val="002C1893"/>
    <w:rsid w:val="002C1D94"/>
    <w:rsid w:val="002C2FAF"/>
    <w:rsid w:val="002C3500"/>
    <w:rsid w:val="002C3579"/>
    <w:rsid w:val="002C3698"/>
    <w:rsid w:val="002C4165"/>
    <w:rsid w:val="002C41E6"/>
    <w:rsid w:val="002C4A1E"/>
    <w:rsid w:val="002C5232"/>
    <w:rsid w:val="002C52BB"/>
    <w:rsid w:val="002C544A"/>
    <w:rsid w:val="002C6C82"/>
    <w:rsid w:val="002C728F"/>
    <w:rsid w:val="002C7E5F"/>
    <w:rsid w:val="002C7FD0"/>
    <w:rsid w:val="002D071A"/>
    <w:rsid w:val="002D08DE"/>
    <w:rsid w:val="002D08EA"/>
    <w:rsid w:val="002D0CD1"/>
    <w:rsid w:val="002D0F10"/>
    <w:rsid w:val="002D1C08"/>
    <w:rsid w:val="002D1D1D"/>
    <w:rsid w:val="002D2C35"/>
    <w:rsid w:val="002D2F55"/>
    <w:rsid w:val="002D310D"/>
    <w:rsid w:val="002D34B2"/>
    <w:rsid w:val="002D3973"/>
    <w:rsid w:val="002D3A8C"/>
    <w:rsid w:val="002D3AD9"/>
    <w:rsid w:val="002D3F83"/>
    <w:rsid w:val="002D4147"/>
    <w:rsid w:val="002D4181"/>
    <w:rsid w:val="002D42F2"/>
    <w:rsid w:val="002D4346"/>
    <w:rsid w:val="002D4363"/>
    <w:rsid w:val="002D4B68"/>
    <w:rsid w:val="002D4BE0"/>
    <w:rsid w:val="002D4F55"/>
    <w:rsid w:val="002D52E7"/>
    <w:rsid w:val="002D5566"/>
    <w:rsid w:val="002D59AF"/>
    <w:rsid w:val="002D59BD"/>
    <w:rsid w:val="002D5C7D"/>
    <w:rsid w:val="002D6F2D"/>
    <w:rsid w:val="002D708A"/>
    <w:rsid w:val="002D7637"/>
    <w:rsid w:val="002D7921"/>
    <w:rsid w:val="002D7D3C"/>
    <w:rsid w:val="002E064B"/>
    <w:rsid w:val="002E07AC"/>
    <w:rsid w:val="002E088A"/>
    <w:rsid w:val="002E0C77"/>
    <w:rsid w:val="002E1282"/>
    <w:rsid w:val="002E139A"/>
    <w:rsid w:val="002E1606"/>
    <w:rsid w:val="002E17F2"/>
    <w:rsid w:val="002E22C2"/>
    <w:rsid w:val="002E2463"/>
    <w:rsid w:val="002E2587"/>
    <w:rsid w:val="002E25B5"/>
    <w:rsid w:val="002E270D"/>
    <w:rsid w:val="002E2781"/>
    <w:rsid w:val="002E2C1A"/>
    <w:rsid w:val="002E3283"/>
    <w:rsid w:val="002E3602"/>
    <w:rsid w:val="002E378D"/>
    <w:rsid w:val="002E3D60"/>
    <w:rsid w:val="002E3E33"/>
    <w:rsid w:val="002E4AC1"/>
    <w:rsid w:val="002E4B42"/>
    <w:rsid w:val="002E4C43"/>
    <w:rsid w:val="002E4CD2"/>
    <w:rsid w:val="002E4F50"/>
    <w:rsid w:val="002E4FC4"/>
    <w:rsid w:val="002E517E"/>
    <w:rsid w:val="002E6575"/>
    <w:rsid w:val="002E6C71"/>
    <w:rsid w:val="002E6F8E"/>
    <w:rsid w:val="002E70D9"/>
    <w:rsid w:val="002E7417"/>
    <w:rsid w:val="002E75C0"/>
    <w:rsid w:val="002E782D"/>
    <w:rsid w:val="002E7CAE"/>
    <w:rsid w:val="002E7E39"/>
    <w:rsid w:val="002F0027"/>
    <w:rsid w:val="002F0035"/>
    <w:rsid w:val="002F0090"/>
    <w:rsid w:val="002F0271"/>
    <w:rsid w:val="002F05EF"/>
    <w:rsid w:val="002F07BB"/>
    <w:rsid w:val="002F0EE1"/>
    <w:rsid w:val="002F1296"/>
    <w:rsid w:val="002F1555"/>
    <w:rsid w:val="002F165A"/>
    <w:rsid w:val="002F198D"/>
    <w:rsid w:val="002F1AE2"/>
    <w:rsid w:val="002F25DA"/>
    <w:rsid w:val="002F2771"/>
    <w:rsid w:val="002F2DAF"/>
    <w:rsid w:val="002F2FD1"/>
    <w:rsid w:val="002F366B"/>
    <w:rsid w:val="002F37A9"/>
    <w:rsid w:val="002F3E02"/>
    <w:rsid w:val="002F41A8"/>
    <w:rsid w:val="002F4BF2"/>
    <w:rsid w:val="002F4E09"/>
    <w:rsid w:val="002F50A4"/>
    <w:rsid w:val="002F51EC"/>
    <w:rsid w:val="002F5E5C"/>
    <w:rsid w:val="002F611E"/>
    <w:rsid w:val="002F6CD5"/>
    <w:rsid w:val="002F6F86"/>
    <w:rsid w:val="002F770F"/>
    <w:rsid w:val="002F7C2B"/>
    <w:rsid w:val="002F7FE3"/>
    <w:rsid w:val="003017A2"/>
    <w:rsid w:val="003019EE"/>
    <w:rsid w:val="00301AE5"/>
    <w:rsid w:val="00301B11"/>
    <w:rsid w:val="00301B91"/>
    <w:rsid w:val="00301CE6"/>
    <w:rsid w:val="00301F90"/>
    <w:rsid w:val="0030256B"/>
    <w:rsid w:val="00302B21"/>
    <w:rsid w:val="00302E91"/>
    <w:rsid w:val="003030CB"/>
    <w:rsid w:val="00303399"/>
    <w:rsid w:val="003036CA"/>
    <w:rsid w:val="00303DA7"/>
    <w:rsid w:val="003042BA"/>
    <w:rsid w:val="00304474"/>
    <w:rsid w:val="0030448D"/>
    <w:rsid w:val="0030485E"/>
    <w:rsid w:val="00304D65"/>
    <w:rsid w:val="0030501F"/>
    <w:rsid w:val="0030504E"/>
    <w:rsid w:val="00305365"/>
    <w:rsid w:val="00305A56"/>
    <w:rsid w:val="00305BDD"/>
    <w:rsid w:val="00305FC9"/>
    <w:rsid w:val="00306185"/>
    <w:rsid w:val="00306A7C"/>
    <w:rsid w:val="00306BD5"/>
    <w:rsid w:val="00307977"/>
    <w:rsid w:val="00307BA1"/>
    <w:rsid w:val="00307D71"/>
    <w:rsid w:val="003102A2"/>
    <w:rsid w:val="003102DE"/>
    <w:rsid w:val="00310678"/>
    <w:rsid w:val="00310751"/>
    <w:rsid w:val="003108A4"/>
    <w:rsid w:val="00310B42"/>
    <w:rsid w:val="00310B58"/>
    <w:rsid w:val="00311012"/>
    <w:rsid w:val="00311702"/>
    <w:rsid w:val="003119DC"/>
    <w:rsid w:val="00311E82"/>
    <w:rsid w:val="003122E7"/>
    <w:rsid w:val="003124A9"/>
    <w:rsid w:val="00312C65"/>
    <w:rsid w:val="003131E7"/>
    <w:rsid w:val="003137AD"/>
    <w:rsid w:val="00313C73"/>
    <w:rsid w:val="00313CAC"/>
    <w:rsid w:val="00313FD6"/>
    <w:rsid w:val="003143BD"/>
    <w:rsid w:val="00314A4D"/>
    <w:rsid w:val="00314A5A"/>
    <w:rsid w:val="00314BA2"/>
    <w:rsid w:val="00314E70"/>
    <w:rsid w:val="00314FB0"/>
    <w:rsid w:val="0031502D"/>
    <w:rsid w:val="003157B5"/>
    <w:rsid w:val="00315819"/>
    <w:rsid w:val="00315B7D"/>
    <w:rsid w:val="00315D74"/>
    <w:rsid w:val="003164F9"/>
    <w:rsid w:val="00316532"/>
    <w:rsid w:val="0031663A"/>
    <w:rsid w:val="00316720"/>
    <w:rsid w:val="00316960"/>
    <w:rsid w:val="00316E88"/>
    <w:rsid w:val="0031750E"/>
    <w:rsid w:val="0031790E"/>
    <w:rsid w:val="00317B01"/>
    <w:rsid w:val="003203ED"/>
    <w:rsid w:val="00320515"/>
    <w:rsid w:val="003207D7"/>
    <w:rsid w:val="00320AD8"/>
    <w:rsid w:val="00320CE1"/>
    <w:rsid w:val="003210BC"/>
    <w:rsid w:val="00321E17"/>
    <w:rsid w:val="0032206D"/>
    <w:rsid w:val="00322269"/>
    <w:rsid w:val="00322934"/>
    <w:rsid w:val="00322AD3"/>
    <w:rsid w:val="00322C9F"/>
    <w:rsid w:val="00323369"/>
    <w:rsid w:val="00323B4B"/>
    <w:rsid w:val="00323CE0"/>
    <w:rsid w:val="003244B7"/>
    <w:rsid w:val="00324D23"/>
    <w:rsid w:val="00324EC7"/>
    <w:rsid w:val="00324F00"/>
    <w:rsid w:val="00324F2A"/>
    <w:rsid w:val="0032534B"/>
    <w:rsid w:val="003258A1"/>
    <w:rsid w:val="00325DA5"/>
    <w:rsid w:val="00325E92"/>
    <w:rsid w:val="003261B3"/>
    <w:rsid w:val="003261C2"/>
    <w:rsid w:val="0032668A"/>
    <w:rsid w:val="00326737"/>
    <w:rsid w:val="003267CD"/>
    <w:rsid w:val="0032699C"/>
    <w:rsid w:val="00326D10"/>
    <w:rsid w:val="0032742F"/>
    <w:rsid w:val="00327D46"/>
    <w:rsid w:val="00327F27"/>
    <w:rsid w:val="00330529"/>
    <w:rsid w:val="00330612"/>
    <w:rsid w:val="003307B0"/>
    <w:rsid w:val="00330E50"/>
    <w:rsid w:val="00330F83"/>
    <w:rsid w:val="0033111E"/>
    <w:rsid w:val="00331433"/>
    <w:rsid w:val="00331751"/>
    <w:rsid w:val="00331783"/>
    <w:rsid w:val="0033189D"/>
    <w:rsid w:val="00331A63"/>
    <w:rsid w:val="00331CCB"/>
    <w:rsid w:val="00331E98"/>
    <w:rsid w:val="00332AEF"/>
    <w:rsid w:val="00332C4E"/>
    <w:rsid w:val="00332DDB"/>
    <w:rsid w:val="00332E31"/>
    <w:rsid w:val="00333218"/>
    <w:rsid w:val="003332E9"/>
    <w:rsid w:val="0033446C"/>
    <w:rsid w:val="00334492"/>
    <w:rsid w:val="00334579"/>
    <w:rsid w:val="00335007"/>
    <w:rsid w:val="003350B5"/>
    <w:rsid w:val="00335720"/>
    <w:rsid w:val="00335858"/>
    <w:rsid w:val="003358CC"/>
    <w:rsid w:val="00335925"/>
    <w:rsid w:val="00335B0E"/>
    <w:rsid w:val="003360C5"/>
    <w:rsid w:val="0033614B"/>
    <w:rsid w:val="003361DF"/>
    <w:rsid w:val="003363DA"/>
    <w:rsid w:val="00336BDA"/>
    <w:rsid w:val="00336E00"/>
    <w:rsid w:val="0033702B"/>
    <w:rsid w:val="003371AE"/>
    <w:rsid w:val="003372DF"/>
    <w:rsid w:val="00337314"/>
    <w:rsid w:val="003375EC"/>
    <w:rsid w:val="003376F6"/>
    <w:rsid w:val="00337C27"/>
    <w:rsid w:val="00337CE4"/>
    <w:rsid w:val="00337EA4"/>
    <w:rsid w:val="00337EB6"/>
    <w:rsid w:val="003400F4"/>
    <w:rsid w:val="00340A78"/>
    <w:rsid w:val="00340B47"/>
    <w:rsid w:val="00341358"/>
    <w:rsid w:val="003419E2"/>
    <w:rsid w:val="0034287E"/>
    <w:rsid w:val="00342BD7"/>
    <w:rsid w:val="00343329"/>
    <w:rsid w:val="00343A07"/>
    <w:rsid w:val="00343B6A"/>
    <w:rsid w:val="00343B84"/>
    <w:rsid w:val="00344642"/>
    <w:rsid w:val="00344B44"/>
    <w:rsid w:val="00344B57"/>
    <w:rsid w:val="00345077"/>
    <w:rsid w:val="00345846"/>
    <w:rsid w:val="00345988"/>
    <w:rsid w:val="00345AED"/>
    <w:rsid w:val="00346A73"/>
    <w:rsid w:val="00346DB5"/>
    <w:rsid w:val="00346FB4"/>
    <w:rsid w:val="00347113"/>
    <w:rsid w:val="003475A9"/>
    <w:rsid w:val="003476B1"/>
    <w:rsid w:val="003477B1"/>
    <w:rsid w:val="003479C6"/>
    <w:rsid w:val="00347E80"/>
    <w:rsid w:val="00347EE4"/>
    <w:rsid w:val="00347FF3"/>
    <w:rsid w:val="003503D1"/>
    <w:rsid w:val="00350F23"/>
    <w:rsid w:val="00350F47"/>
    <w:rsid w:val="003510A3"/>
    <w:rsid w:val="003510D5"/>
    <w:rsid w:val="00351449"/>
    <w:rsid w:val="00351762"/>
    <w:rsid w:val="0035191A"/>
    <w:rsid w:val="00351941"/>
    <w:rsid w:val="00351A57"/>
    <w:rsid w:val="00352CAE"/>
    <w:rsid w:val="00352EF0"/>
    <w:rsid w:val="00352FA8"/>
    <w:rsid w:val="003531E1"/>
    <w:rsid w:val="00353301"/>
    <w:rsid w:val="0035333B"/>
    <w:rsid w:val="00353353"/>
    <w:rsid w:val="00353BAB"/>
    <w:rsid w:val="00353D64"/>
    <w:rsid w:val="00353E86"/>
    <w:rsid w:val="00353EAC"/>
    <w:rsid w:val="00353F41"/>
    <w:rsid w:val="0035404C"/>
    <w:rsid w:val="0035482C"/>
    <w:rsid w:val="0035482D"/>
    <w:rsid w:val="00354B45"/>
    <w:rsid w:val="003552E8"/>
    <w:rsid w:val="00355351"/>
    <w:rsid w:val="0035550D"/>
    <w:rsid w:val="00355F53"/>
    <w:rsid w:val="00355F99"/>
    <w:rsid w:val="0035614D"/>
    <w:rsid w:val="0035616D"/>
    <w:rsid w:val="00356204"/>
    <w:rsid w:val="00356EFB"/>
    <w:rsid w:val="003571C2"/>
    <w:rsid w:val="00357380"/>
    <w:rsid w:val="00357543"/>
    <w:rsid w:val="0035757B"/>
    <w:rsid w:val="003576D1"/>
    <w:rsid w:val="00360181"/>
    <w:rsid w:val="0036023C"/>
    <w:rsid w:val="003602D9"/>
    <w:rsid w:val="003604CE"/>
    <w:rsid w:val="00360562"/>
    <w:rsid w:val="00360969"/>
    <w:rsid w:val="00361347"/>
    <w:rsid w:val="00361C67"/>
    <w:rsid w:val="0036236C"/>
    <w:rsid w:val="003624D8"/>
    <w:rsid w:val="0036251B"/>
    <w:rsid w:val="003626E8"/>
    <w:rsid w:val="00362C9F"/>
    <w:rsid w:val="00362F3B"/>
    <w:rsid w:val="00363752"/>
    <w:rsid w:val="00363BB5"/>
    <w:rsid w:val="00363CDF"/>
    <w:rsid w:val="00363E1E"/>
    <w:rsid w:val="0036402A"/>
    <w:rsid w:val="003641F3"/>
    <w:rsid w:val="00364A89"/>
    <w:rsid w:val="0036560B"/>
    <w:rsid w:val="00365D1C"/>
    <w:rsid w:val="00366F78"/>
    <w:rsid w:val="00367299"/>
    <w:rsid w:val="003672A8"/>
    <w:rsid w:val="0036735C"/>
    <w:rsid w:val="00367511"/>
    <w:rsid w:val="00367B5F"/>
    <w:rsid w:val="003707BE"/>
    <w:rsid w:val="00370E47"/>
    <w:rsid w:val="00371011"/>
    <w:rsid w:val="0037178B"/>
    <w:rsid w:val="00371A0D"/>
    <w:rsid w:val="00371F68"/>
    <w:rsid w:val="003724DD"/>
    <w:rsid w:val="00373294"/>
    <w:rsid w:val="00373742"/>
    <w:rsid w:val="0037383B"/>
    <w:rsid w:val="00373E31"/>
    <w:rsid w:val="003742AC"/>
    <w:rsid w:val="00374372"/>
    <w:rsid w:val="003748C5"/>
    <w:rsid w:val="00374960"/>
    <w:rsid w:val="00375109"/>
    <w:rsid w:val="00375284"/>
    <w:rsid w:val="00375324"/>
    <w:rsid w:val="00375332"/>
    <w:rsid w:val="00375B03"/>
    <w:rsid w:val="00375DA0"/>
    <w:rsid w:val="00375E3F"/>
    <w:rsid w:val="00375EA8"/>
    <w:rsid w:val="00375FAD"/>
    <w:rsid w:val="003763A4"/>
    <w:rsid w:val="003766E9"/>
    <w:rsid w:val="003778B7"/>
    <w:rsid w:val="003778C4"/>
    <w:rsid w:val="00377A9A"/>
    <w:rsid w:val="00377CE1"/>
    <w:rsid w:val="00380201"/>
    <w:rsid w:val="00380744"/>
    <w:rsid w:val="00380C74"/>
    <w:rsid w:val="003813BE"/>
    <w:rsid w:val="003815F4"/>
    <w:rsid w:val="00381E71"/>
    <w:rsid w:val="00382638"/>
    <w:rsid w:val="00382E16"/>
    <w:rsid w:val="00383898"/>
    <w:rsid w:val="00383D0E"/>
    <w:rsid w:val="00383FA5"/>
    <w:rsid w:val="00384197"/>
    <w:rsid w:val="0038492E"/>
    <w:rsid w:val="00384BA5"/>
    <w:rsid w:val="00384E77"/>
    <w:rsid w:val="00384EAE"/>
    <w:rsid w:val="003853FF"/>
    <w:rsid w:val="00385505"/>
    <w:rsid w:val="003856F3"/>
    <w:rsid w:val="00385901"/>
    <w:rsid w:val="00385BF0"/>
    <w:rsid w:val="003866A4"/>
    <w:rsid w:val="0038672F"/>
    <w:rsid w:val="00386765"/>
    <w:rsid w:val="0038682C"/>
    <w:rsid w:val="00386C88"/>
    <w:rsid w:val="00387B29"/>
    <w:rsid w:val="00390042"/>
    <w:rsid w:val="00391D17"/>
    <w:rsid w:val="00391EFD"/>
    <w:rsid w:val="00391FC0"/>
    <w:rsid w:val="0039291E"/>
    <w:rsid w:val="00392935"/>
    <w:rsid w:val="00392A6A"/>
    <w:rsid w:val="00392C67"/>
    <w:rsid w:val="00392E30"/>
    <w:rsid w:val="003939FF"/>
    <w:rsid w:val="00393A99"/>
    <w:rsid w:val="00393CA9"/>
    <w:rsid w:val="00394108"/>
    <w:rsid w:val="00394197"/>
    <w:rsid w:val="003942E7"/>
    <w:rsid w:val="003946F8"/>
    <w:rsid w:val="003948D5"/>
    <w:rsid w:val="00394A20"/>
    <w:rsid w:val="00395102"/>
    <w:rsid w:val="003952FA"/>
    <w:rsid w:val="00395303"/>
    <w:rsid w:val="00395977"/>
    <w:rsid w:val="00395DFF"/>
    <w:rsid w:val="0039609E"/>
    <w:rsid w:val="0039612F"/>
    <w:rsid w:val="003962EF"/>
    <w:rsid w:val="0039657A"/>
    <w:rsid w:val="0039691E"/>
    <w:rsid w:val="00396B2A"/>
    <w:rsid w:val="00396FA4"/>
    <w:rsid w:val="0039706B"/>
    <w:rsid w:val="003974DE"/>
    <w:rsid w:val="00397540"/>
    <w:rsid w:val="003977BE"/>
    <w:rsid w:val="003978F1"/>
    <w:rsid w:val="00397E7C"/>
    <w:rsid w:val="00397FB4"/>
    <w:rsid w:val="003A011D"/>
    <w:rsid w:val="003A06A6"/>
    <w:rsid w:val="003A07DA"/>
    <w:rsid w:val="003A098D"/>
    <w:rsid w:val="003A0A54"/>
    <w:rsid w:val="003A0E56"/>
    <w:rsid w:val="003A127C"/>
    <w:rsid w:val="003A1725"/>
    <w:rsid w:val="003A1E16"/>
    <w:rsid w:val="003A2223"/>
    <w:rsid w:val="003A2A0F"/>
    <w:rsid w:val="003A2C71"/>
    <w:rsid w:val="003A316B"/>
    <w:rsid w:val="003A323C"/>
    <w:rsid w:val="003A388A"/>
    <w:rsid w:val="003A39F3"/>
    <w:rsid w:val="003A3EBB"/>
    <w:rsid w:val="003A45A1"/>
    <w:rsid w:val="003A47EE"/>
    <w:rsid w:val="003A47F5"/>
    <w:rsid w:val="003A4E65"/>
    <w:rsid w:val="003A5080"/>
    <w:rsid w:val="003A58A1"/>
    <w:rsid w:val="003A59D6"/>
    <w:rsid w:val="003A5ABE"/>
    <w:rsid w:val="003A5B0A"/>
    <w:rsid w:val="003A5E56"/>
    <w:rsid w:val="003A5E76"/>
    <w:rsid w:val="003A5F7B"/>
    <w:rsid w:val="003A625C"/>
    <w:rsid w:val="003A6479"/>
    <w:rsid w:val="003A6716"/>
    <w:rsid w:val="003A6BAC"/>
    <w:rsid w:val="003A6CA9"/>
    <w:rsid w:val="003A6F6A"/>
    <w:rsid w:val="003A71C8"/>
    <w:rsid w:val="003A7EF3"/>
    <w:rsid w:val="003B01D0"/>
    <w:rsid w:val="003B0E8E"/>
    <w:rsid w:val="003B13B1"/>
    <w:rsid w:val="003B144C"/>
    <w:rsid w:val="003B159C"/>
    <w:rsid w:val="003B15A4"/>
    <w:rsid w:val="003B1CFB"/>
    <w:rsid w:val="003B28D5"/>
    <w:rsid w:val="003B2D8C"/>
    <w:rsid w:val="003B2FC7"/>
    <w:rsid w:val="003B32FD"/>
    <w:rsid w:val="003B369F"/>
    <w:rsid w:val="003B36A3"/>
    <w:rsid w:val="003B3CB8"/>
    <w:rsid w:val="003B3FB3"/>
    <w:rsid w:val="003B415A"/>
    <w:rsid w:val="003B4937"/>
    <w:rsid w:val="003B5883"/>
    <w:rsid w:val="003B606F"/>
    <w:rsid w:val="003B61E5"/>
    <w:rsid w:val="003B6459"/>
    <w:rsid w:val="003B651A"/>
    <w:rsid w:val="003B6D6A"/>
    <w:rsid w:val="003B7073"/>
    <w:rsid w:val="003B7243"/>
    <w:rsid w:val="003B731E"/>
    <w:rsid w:val="003B7597"/>
    <w:rsid w:val="003B79CE"/>
    <w:rsid w:val="003B7FE5"/>
    <w:rsid w:val="003C00E9"/>
    <w:rsid w:val="003C0213"/>
    <w:rsid w:val="003C0CA9"/>
    <w:rsid w:val="003C0D7E"/>
    <w:rsid w:val="003C11C8"/>
    <w:rsid w:val="003C1255"/>
    <w:rsid w:val="003C1827"/>
    <w:rsid w:val="003C1CCC"/>
    <w:rsid w:val="003C216B"/>
    <w:rsid w:val="003C21E7"/>
    <w:rsid w:val="003C221B"/>
    <w:rsid w:val="003C2702"/>
    <w:rsid w:val="003C2E22"/>
    <w:rsid w:val="003C334A"/>
    <w:rsid w:val="003C3388"/>
    <w:rsid w:val="003C3598"/>
    <w:rsid w:val="003C4208"/>
    <w:rsid w:val="003C46D9"/>
    <w:rsid w:val="003C4B0A"/>
    <w:rsid w:val="003C5318"/>
    <w:rsid w:val="003C5375"/>
    <w:rsid w:val="003C56D2"/>
    <w:rsid w:val="003C57DA"/>
    <w:rsid w:val="003C57FA"/>
    <w:rsid w:val="003C5B9E"/>
    <w:rsid w:val="003C5D10"/>
    <w:rsid w:val="003C6225"/>
    <w:rsid w:val="003C63FB"/>
    <w:rsid w:val="003C6482"/>
    <w:rsid w:val="003C64FC"/>
    <w:rsid w:val="003C65B6"/>
    <w:rsid w:val="003C69D1"/>
    <w:rsid w:val="003C6A6F"/>
    <w:rsid w:val="003C6D3F"/>
    <w:rsid w:val="003C6FF3"/>
    <w:rsid w:val="003C7723"/>
    <w:rsid w:val="003C7806"/>
    <w:rsid w:val="003C7955"/>
    <w:rsid w:val="003C7A18"/>
    <w:rsid w:val="003D0071"/>
    <w:rsid w:val="003D0555"/>
    <w:rsid w:val="003D0852"/>
    <w:rsid w:val="003D0C68"/>
    <w:rsid w:val="003D109F"/>
    <w:rsid w:val="003D1A4A"/>
    <w:rsid w:val="003D1A6B"/>
    <w:rsid w:val="003D2478"/>
    <w:rsid w:val="003D2702"/>
    <w:rsid w:val="003D2AF2"/>
    <w:rsid w:val="003D2C0A"/>
    <w:rsid w:val="003D2C39"/>
    <w:rsid w:val="003D2FC4"/>
    <w:rsid w:val="003D3215"/>
    <w:rsid w:val="003D34DA"/>
    <w:rsid w:val="003D34E9"/>
    <w:rsid w:val="003D36FE"/>
    <w:rsid w:val="003D3C45"/>
    <w:rsid w:val="003D406D"/>
    <w:rsid w:val="003D40F0"/>
    <w:rsid w:val="003D41F5"/>
    <w:rsid w:val="003D4D08"/>
    <w:rsid w:val="003D507D"/>
    <w:rsid w:val="003D5232"/>
    <w:rsid w:val="003D5643"/>
    <w:rsid w:val="003D59D9"/>
    <w:rsid w:val="003D5B1F"/>
    <w:rsid w:val="003D5DA1"/>
    <w:rsid w:val="003D60A0"/>
    <w:rsid w:val="003D6376"/>
    <w:rsid w:val="003D698E"/>
    <w:rsid w:val="003D6D47"/>
    <w:rsid w:val="003D7239"/>
    <w:rsid w:val="003D7A43"/>
    <w:rsid w:val="003D7ACC"/>
    <w:rsid w:val="003D7DC5"/>
    <w:rsid w:val="003E088C"/>
    <w:rsid w:val="003E0AB9"/>
    <w:rsid w:val="003E15FA"/>
    <w:rsid w:val="003E1E53"/>
    <w:rsid w:val="003E1EEC"/>
    <w:rsid w:val="003E202A"/>
    <w:rsid w:val="003E21FB"/>
    <w:rsid w:val="003E2281"/>
    <w:rsid w:val="003E2946"/>
    <w:rsid w:val="003E29CC"/>
    <w:rsid w:val="003E2C2D"/>
    <w:rsid w:val="003E3466"/>
    <w:rsid w:val="003E38AD"/>
    <w:rsid w:val="003E3B04"/>
    <w:rsid w:val="003E3CDC"/>
    <w:rsid w:val="003E3D5A"/>
    <w:rsid w:val="003E3D94"/>
    <w:rsid w:val="003E3DA3"/>
    <w:rsid w:val="003E4196"/>
    <w:rsid w:val="003E43D6"/>
    <w:rsid w:val="003E43DF"/>
    <w:rsid w:val="003E4417"/>
    <w:rsid w:val="003E47CA"/>
    <w:rsid w:val="003E4CB1"/>
    <w:rsid w:val="003E4DB0"/>
    <w:rsid w:val="003E4FF5"/>
    <w:rsid w:val="003E510F"/>
    <w:rsid w:val="003E5389"/>
    <w:rsid w:val="003E545B"/>
    <w:rsid w:val="003E55E4"/>
    <w:rsid w:val="003E5AF9"/>
    <w:rsid w:val="003E6368"/>
    <w:rsid w:val="003E647A"/>
    <w:rsid w:val="003E660E"/>
    <w:rsid w:val="003E6E17"/>
    <w:rsid w:val="003E6FEA"/>
    <w:rsid w:val="003E7022"/>
    <w:rsid w:val="003E70A4"/>
    <w:rsid w:val="003E717A"/>
    <w:rsid w:val="003E7416"/>
    <w:rsid w:val="003E74E3"/>
    <w:rsid w:val="003E75BA"/>
    <w:rsid w:val="003E7860"/>
    <w:rsid w:val="003E799C"/>
    <w:rsid w:val="003E7BF6"/>
    <w:rsid w:val="003F05C7"/>
    <w:rsid w:val="003F0AE5"/>
    <w:rsid w:val="003F0D53"/>
    <w:rsid w:val="003F0E13"/>
    <w:rsid w:val="003F0FDD"/>
    <w:rsid w:val="003F1A90"/>
    <w:rsid w:val="003F2311"/>
    <w:rsid w:val="003F293B"/>
    <w:rsid w:val="003F2995"/>
    <w:rsid w:val="003F2A62"/>
    <w:rsid w:val="003F2CD4"/>
    <w:rsid w:val="003F2D89"/>
    <w:rsid w:val="003F2D8B"/>
    <w:rsid w:val="003F33DB"/>
    <w:rsid w:val="003F37B9"/>
    <w:rsid w:val="003F39C4"/>
    <w:rsid w:val="003F3AA9"/>
    <w:rsid w:val="003F5B3C"/>
    <w:rsid w:val="003F5CE7"/>
    <w:rsid w:val="003F5E4F"/>
    <w:rsid w:val="003F6A75"/>
    <w:rsid w:val="003F6BBE"/>
    <w:rsid w:val="003F774E"/>
    <w:rsid w:val="003F799A"/>
    <w:rsid w:val="004000E8"/>
    <w:rsid w:val="0040024D"/>
    <w:rsid w:val="0040060A"/>
    <w:rsid w:val="004010F2"/>
    <w:rsid w:val="0040123C"/>
    <w:rsid w:val="004013FE"/>
    <w:rsid w:val="004016AF"/>
    <w:rsid w:val="00401A7D"/>
    <w:rsid w:val="00402627"/>
    <w:rsid w:val="00402852"/>
    <w:rsid w:val="00402E2B"/>
    <w:rsid w:val="004037FE"/>
    <w:rsid w:val="00403831"/>
    <w:rsid w:val="00403BD9"/>
    <w:rsid w:val="00403DB2"/>
    <w:rsid w:val="00403E95"/>
    <w:rsid w:val="004040D9"/>
    <w:rsid w:val="004046F4"/>
    <w:rsid w:val="00404793"/>
    <w:rsid w:val="0040499A"/>
    <w:rsid w:val="00404A54"/>
    <w:rsid w:val="00404EC5"/>
    <w:rsid w:val="00404EE0"/>
    <w:rsid w:val="004050D5"/>
    <w:rsid w:val="0040512B"/>
    <w:rsid w:val="00405237"/>
    <w:rsid w:val="004055BA"/>
    <w:rsid w:val="00405B90"/>
    <w:rsid w:val="00405CA5"/>
    <w:rsid w:val="00405EE4"/>
    <w:rsid w:val="00406485"/>
    <w:rsid w:val="00407458"/>
    <w:rsid w:val="004078C9"/>
    <w:rsid w:val="00407A57"/>
    <w:rsid w:val="00407CD3"/>
    <w:rsid w:val="00410134"/>
    <w:rsid w:val="00410798"/>
    <w:rsid w:val="00410B66"/>
    <w:rsid w:val="00410B72"/>
    <w:rsid w:val="00410DA5"/>
    <w:rsid w:val="00410F18"/>
    <w:rsid w:val="00411205"/>
    <w:rsid w:val="00411534"/>
    <w:rsid w:val="00411578"/>
    <w:rsid w:val="00411C13"/>
    <w:rsid w:val="00411CDB"/>
    <w:rsid w:val="0041222B"/>
    <w:rsid w:val="0041252E"/>
    <w:rsid w:val="004125B8"/>
    <w:rsid w:val="0041263E"/>
    <w:rsid w:val="00412686"/>
    <w:rsid w:val="00412CD4"/>
    <w:rsid w:val="00412EC3"/>
    <w:rsid w:val="00413446"/>
    <w:rsid w:val="00413708"/>
    <w:rsid w:val="00413762"/>
    <w:rsid w:val="00413A6D"/>
    <w:rsid w:val="00413AAC"/>
    <w:rsid w:val="00413E7B"/>
    <w:rsid w:val="004148B1"/>
    <w:rsid w:val="00414A36"/>
    <w:rsid w:val="00414A70"/>
    <w:rsid w:val="004161D8"/>
    <w:rsid w:val="0041665B"/>
    <w:rsid w:val="004166A7"/>
    <w:rsid w:val="0041677A"/>
    <w:rsid w:val="00416803"/>
    <w:rsid w:val="00416B3D"/>
    <w:rsid w:val="0041734F"/>
    <w:rsid w:val="00420598"/>
    <w:rsid w:val="004205DA"/>
    <w:rsid w:val="00420717"/>
    <w:rsid w:val="00420C02"/>
    <w:rsid w:val="00420D41"/>
    <w:rsid w:val="00421105"/>
    <w:rsid w:val="00421218"/>
    <w:rsid w:val="00421283"/>
    <w:rsid w:val="0042131F"/>
    <w:rsid w:val="00421496"/>
    <w:rsid w:val="004214B8"/>
    <w:rsid w:val="0042187A"/>
    <w:rsid w:val="00421F9D"/>
    <w:rsid w:val="00421FB1"/>
    <w:rsid w:val="0042253D"/>
    <w:rsid w:val="00422700"/>
    <w:rsid w:val="00422891"/>
    <w:rsid w:val="004229C0"/>
    <w:rsid w:val="00422AF2"/>
    <w:rsid w:val="00422B14"/>
    <w:rsid w:val="00423622"/>
    <w:rsid w:val="004242F4"/>
    <w:rsid w:val="00424468"/>
    <w:rsid w:val="00425704"/>
    <w:rsid w:val="0042596A"/>
    <w:rsid w:val="00425E71"/>
    <w:rsid w:val="00425F0D"/>
    <w:rsid w:val="00426113"/>
    <w:rsid w:val="004264C8"/>
    <w:rsid w:val="004269BE"/>
    <w:rsid w:val="00426FF7"/>
    <w:rsid w:val="0042712A"/>
    <w:rsid w:val="00427248"/>
    <w:rsid w:val="0042740D"/>
    <w:rsid w:val="00427598"/>
    <w:rsid w:val="00427C70"/>
    <w:rsid w:val="00430698"/>
    <w:rsid w:val="00430D67"/>
    <w:rsid w:val="00431080"/>
    <w:rsid w:val="00431164"/>
    <w:rsid w:val="004313C0"/>
    <w:rsid w:val="00431710"/>
    <w:rsid w:val="0043180F"/>
    <w:rsid w:val="00431861"/>
    <w:rsid w:val="00431A7A"/>
    <w:rsid w:val="00431C98"/>
    <w:rsid w:val="00431CD2"/>
    <w:rsid w:val="004320CA"/>
    <w:rsid w:val="004321EB"/>
    <w:rsid w:val="00432796"/>
    <w:rsid w:val="00432F43"/>
    <w:rsid w:val="00433404"/>
    <w:rsid w:val="00433F2E"/>
    <w:rsid w:val="004340A9"/>
    <w:rsid w:val="00434AB8"/>
    <w:rsid w:val="00434D9C"/>
    <w:rsid w:val="004351A3"/>
    <w:rsid w:val="004355F6"/>
    <w:rsid w:val="004362BC"/>
    <w:rsid w:val="00436421"/>
    <w:rsid w:val="004365B7"/>
    <w:rsid w:val="004369AF"/>
    <w:rsid w:val="00436ABD"/>
    <w:rsid w:val="00436DB3"/>
    <w:rsid w:val="00436DD7"/>
    <w:rsid w:val="00436E41"/>
    <w:rsid w:val="00436FB1"/>
    <w:rsid w:val="0043738B"/>
    <w:rsid w:val="00437447"/>
    <w:rsid w:val="00437626"/>
    <w:rsid w:val="00437B75"/>
    <w:rsid w:val="004405D8"/>
    <w:rsid w:val="004406BE"/>
    <w:rsid w:val="00440B16"/>
    <w:rsid w:val="00440F2B"/>
    <w:rsid w:val="00441A92"/>
    <w:rsid w:val="00441D56"/>
    <w:rsid w:val="004423CC"/>
    <w:rsid w:val="00442432"/>
    <w:rsid w:val="00442B03"/>
    <w:rsid w:val="00442C1A"/>
    <w:rsid w:val="00442D67"/>
    <w:rsid w:val="00443912"/>
    <w:rsid w:val="00443AE3"/>
    <w:rsid w:val="00443C10"/>
    <w:rsid w:val="00444269"/>
    <w:rsid w:val="00444B08"/>
    <w:rsid w:val="00444B30"/>
    <w:rsid w:val="00444E21"/>
    <w:rsid w:val="00444F56"/>
    <w:rsid w:val="00444FF2"/>
    <w:rsid w:val="00445153"/>
    <w:rsid w:val="004453EB"/>
    <w:rsid w:val="004457FD"/>
    <w:rsid w:val="00445D03"/>
    <w:rsid w:val="00446022"/>
    <w:rsid w:val="0044621E"/>
    <w:rsid w:val="00446488"/>
    <w:rsid w:val="00446DBF"/>
    <w:rsid w:val="00446E45"/>
    <w:rsid w:val="004472FD"/>
    <w:rsid w:val="00447B7B"/>
    <w:rsid w:val="00447E2F"/>
    <w:rsid w:val="00447F55"/>
    <w:rsid w:val="00450869"/>
    <w:rsid w:val="004517AA"/>
    <w:rsid w:val="00451811"/>
    <w:rsid w:val="00451B1A"/>
    <w:rsid w:val="00451CED"/>
    <w:rsid w:val="00452231"/>
    <w:rsid w:val="00452424"/>
    <w:rsid w:val="00452CAC"/>
    <w:rsid w:val="00452E93"/>
    <w:rsid w:val="00452FA8"/>
    <w:rsid w:val="004531C8"/>
    <w:rsid w:val="00453375"/>
    <w:rsid w:val="00453509"/>
    <w:rsid w:val="00453785"/>
    <w:rsid w:val="00453B48"/>
    <w:rsid w:val="00453FDF"/>
    <w:rsid w:val="00454385"/>
    <w:rsid w:val="00454505"/>
    <w:rsid w:val="00454C3A"/>
    <w:rsid w:val="00455102"/>
    <w:rsid w:val="00455378"/>
    <w:rsid w:val="00455DDA"/>
    <w:rsid w:val="00455FCB"/>
    <w:rsid w:val="00456553"/>
    <w:rsid w:val="004566F6"/>
    <w:rsid w:val="00456AFD"/>
    <w:rsid w:val="0045703E"/>
    <w:rsid w:val="00457108"/>
    <w:rsid w:val="004573C4"/>
    <w:rsid w:val="00457565"/>
    <w:rsid w:val="00457B71"/>
    <w:rsid w:val="004604ED"/>
    <w:rsid w:val="0046053D"/>
    <w:rsid w:val="00460A9F"/>
    <w:rsid w:val="00460B62"/>
    <w:rsid w:val="00460E0D"/>
    <w:rsid w:val="00460F48"/>
    <w:rsid w:val="004612B3"/>
    <w:rsid w:val="00461C5E"/>
    <w:rsid w:val="004620EF"/>
    <w:rsid w:val="00462A8F"/>
    <w:rsid w:val="00462D46"/>
    <w:rsid w:val="00462F2B"/>
    <w:rsid w:val="004631D3"/>
    <w:rsid w:val="004631E4"/>
    <w:rsid w:val="00463355"/>
    <w:rsid w:val="004634C5"/>
    <w:rsid w:val="0046364B"/>
    <w:rsid w:val="00463D17"/>
    <w:rsid w:val="00464209"/>
    <w:rsid w:val="00465209"/>
    <w:rsid w:val="004654E4"/>
    <w:rsid w:val="004659A1"/>
    <w:rsid w:val="00465CE1"/>
    <w:rsid w:val="00465DDD"/>
    <w:rsid w:val="00465F3A"/>
    <w:rsid w:val="004662E4"/>
    <w:rsid w:val="004669E2"/>
    <w:rsid w:val="00466B6D"/>
    <w:rsid w:val="00466BAB"/>
    <w:rsid w:val="00467588"/>
    <w:rsid w:val="0046772D"/>
    <w:rsid w:val="004677F5"/>
    <w:rsid w:val="0046793B"/>
    <w:rsid w:val="0047059F"/>
    <w:rsid w:val="004708E9"/>
    <w:rsid w:val="00470969"/>
    <w:rsid w:val="00470ADA"/>
    <w:rsid w:val="00470C31"/>
    <w:rsid w:val="00470DE0"/>
    <w:rsid w:val="00471061"/>
    <w:rsid w:val="00471611"/>
    <w:rsid w:val="00471845"/>
    <w:rsid w:val="00471846"/>
    <w:rsid w:val="00471A7C"/>
    <w:rsid w:val="004721D9"/>
    <w:rsid w:val="00472A61"/>
    <w:rsid w:val="00472BF3"/>
    <w:rsid w:val="00472C6B"/>
    <w:rsid w:val="00472E92"/>
    <w:rsid w:val="00473454"/>
    <w:rsid w:val="004734D0"/>
    <w:rsid w:val="00473ADB"/>
    <w:rsid w:val="00473EA3"/>
    <w:rsid w:val="00473EDE"/>
    <w:rsid w:val="00474745"/>
    <w:rsid w:val="00474E41"/>
    <w:rsid w:val="0047518F"/>
    <w:rsid w:val="0047556B"/>
    <w:rsid w:val="00475850"/>
    <w:rsid w:val="00475884"/>
    <w:rsid w:val="004759A3"/>
    <w:rsid w:val="00475D85"/>
    <w:rsid w:val="00475EB0"/>
    <w:rsid w:val="00476174"/>
    <w:rsid w:val="004761F0"/>
    <w:rsid w:val="0047679C"/>
    <w:rsid w:val="00476B5C"/>
    <w:rsid w:val="00476E37"/>
    <w:rsid w:val="004772AF"/>
    <w:rsid w:val="004772F8"/>
    <w:rsid w:val="00477369"/>
    <w:rsid w:val="00477768"/>
    <w:rsid w:val="00477808"/>
    <w:rsid w:val="00477934"/>
    <w:rsid w:val="00477F27"/>
    <w:rsid w:val="00477FB4"/>
    <w:rsid w:val="004801C0"/>
    <w:rsid w:val="0048023E"/>
    <w:rsid w:val="00480381"/>
    <w:rsid w:val="004809B5"/>
    <w:rsid w:val="004810F6"/>
    <w:rsid w:val="004811C2"/>
    <w:rsid w:val="00481792"/>
    <w:rsid w:val="004819E4"/>
    <w:rsid w:val="00481D18"/>
    <w:rsid w:val="004827E8"/>
    <w:rsid w:val="00482D77"/>
    <w:rsid w:val="00482F04"/>
    <w:rsid w:val="00483188"/>
    <w:rsid w:val="004834CB"/>
    <w:rsid w:val="0048382C"/>
    <w:rsid w:val="00483C86"/>
    <w:rsid w:val="0048432E"/>
    <w:rsid w:val="00484345"/>
    <w:rsid w:val="004846EE"/>
    <w:rsid w:val="004848F7"/>
    <w:rsid w:val="00484971"/>
    <w:rsid w:val="004850F0"/>
    <w:rsid w:val="004851F5"/>
    <w:rsid w:val="00485204"/>
    <w:rsid w:val="0048591E"/>
    <w:rsid w:val="00485A5C"/>
    <w:rsid w:val="00485E9C"/>
    <w:rsid w:val="00486B61"/>
    <w:rsid w:val="00486FD1"/>
    <w:rsid w:val="004878AA"/>
    <w:rsid w:val="00490219"/>
    <w:rsid w:val="004904EF"/>
    <w:rsid w:val="00490BB5"/>
    <w:rsid w:val="00490F3E"/>
    <w:rsid w:val="004916AD"/>
    <w:rsid w:val="00491B6E"/>
    <w:rsid w:val="00491F7B"/>
    <w:rsid w:val="004923FA"/>
    <w:rsid w:val="004926E5"/>
    <w:rsid w:val="00492A15"/>
    <w:rsid w:val="00492BC5"/>
    <w:rsid w:val="0049366D"/>
    <w:rsid w:val="004957B3"/>
    <w:rsid w:val="00495B78"/>
    <w:rsid w:val="00495EB3"/>
    <w:rsid w:val="004964F1"/>
    <w:rsid w:val="00496974"/>
    <w:rsid w:val="00496BE8"/>
    <w:rsid w:val="00496E1D"/>
    <w:rsid w:val="00497E0E"/>
    <w:rsid w:val="004A030E"/>
    <w:rsid w:val="004A0673"/>
    <w:rsid w:val="004A12F4"/>
    <w:rsid w:val="004A1568"/>
    <w:rsid w:val="004A1597"/>
    <w:rsid w:val="004A16BC"/>
    <w:rsid w:val="004A16EE"/>
    <w:rsid w:val="004A1B00"/>
    <w:rsid w:val="004A1B5C"/>
    <w:rsid w:val="004A2102"/>
    <w:rsid w:val="004A239D"/>
    <w:rsid w:val="004A2B94"/>
    <w:rsid w:val="004A308E"/>
    <w:rsid w:val="004A357D"/>
    <w:rsid w:val="004A3625"/>
    <w:rsid w:val="004A38BA"/>
    <w:rsid w:val="004A3B11"/>
    <w:rsid w:val="004A448B"/>
    <w:rsid w:val="004A47BC"/>
    <w:rsid w:val="004A49AA"/>
    <w:rsid w:val="004A5068"/>
    <w:rsid w:val="004A5B7D"/>
    <w:rsid w:val="004A60A8"/>
    <w:rsid w:val="004A6210"/>
    <w:rsid w:val="004A62B7"/>
    <w:rsid w:val="004A64E6"/>
    <w:rsid w:val="004A6595"/>
    <w:rsid w:val="004A6C81"/>
    <w:rsid w:val="004A7252"/>
    <w:rsid w:val="004A73F5"/>
    <w:rsid w:val="004A7858"/>
    <w:rsid w:val="004A7914"/>
    <w:rsid w:val="004A7FE3"/>
    <w:rsid w:val="004B0370"/>
    <w:rsid w:val="004B0733"/>
    <w:rsid w:val="004B07C8"/>
    <w:rsid w:val="004B0AB3"/>
    <w:rsid w:val="004B0D2E"/>
    <w:rsid w:val="004B1415"/>
    <w:rsid w:val="004B1587"/>
    <w:rsid w:val="004B1602"/>
    <w:rsid w:val="004B1936"/>
    <w:rsid w:val="004B1B43"/>
    <w:rsid w:val="004B1CF6"/>
    <w:rsid w:val="004B1E44"/>
    <w:rsid w:val="004B236B"/>
    <w:rsid w:val="004B250F"/>
    <w:rsid w:val="004B2652"/>
    <w:rsid w:val="004B27D0"/>
    <w:rsid w:val="004B2E06"/>
    <w:rsid w:val="004B32C2"/>
    <w:rsid w:val="004B360A"/>
    <w:rsid w:val="004B3976"/>
    <w:rsid w:val="004B435D"/>
    <w:rsid w:val="004B4993"/>
    <w:rsid w:val="004B559C"/>
    <w:rsid w:val="004B59C8"/>
    <w:rsid w:val="004B5A70"/>
    <w:rsid w:val="004B5CDC"/>
    <w:rsid w:val="004B5DCC"/>
    <w:rsid w:val="004B6460"/>
    <w:rsid w:val="004B6BDB"/>
    <w:rsid w:val="004B6F8F"/>
    <w:rsid w:val="004B7058"/>
    <w:rsid w:val="004B7104"/>
    <w:rsid w:val="004B72BB"/>
    <w:rsid w:val="004B72D0"/>
    <w:rsid w:val="004B7559"/>
    <w:rsid w:val="004B76CF"/>
    <w:rsid w:val="004B7B20"/>
    <w:rsid w:val="004B7C0C"/>
    <w:rsid w:val="004C033A"/>
    <w:rsid w:val="004C1F85"/>
    <w:rsid w:val="004C29D4"/>
    <w:rsid w:val="004C2CB5"/>
    <w:rsid w:val="004C2CF0"/>
    <w:rsid w:val="004C31A7"/>
    <w:rsid w:val="004C3451"/>
    <w:rsid w:val="004C36E1"/>
    <w:rsid w:val="004C377F"/>
    <w:rsid w:val="004C3898"/>
    <w:rsid w:val="004C3971"/>
    <w:rsid w:val="004C3A8B"/>
    <w:rsid w:val="004C3CBC"/>
    <w:rsid w:val="004C431B"/>
    <w:rsid w:val="004C45DC"/>
    <w:rsid w:val="004C47A0"/>
    <w:rsid w:val="004C47AE"/>
    <w:rsid w:val="004C489C"/>
    <w:rsid w:val="004C4B56"/>
    <w:rsid w:val="004C5281"/>
    <w:rsid w:val="004C5818"/>
    <w:rsid w:val="004C58A7"/>
    <w:rsid w:val="004C59E6"/>
    <w:rsid w:val="004C5C46"/>
    <w:rsid w:val="004C5E66"/>
    <w:rsid w:val="004C604A"/>
    <w:rsid w:val="004C6623"/>
    <w:rsid w:val="004C6757"/>
    <w:rsid w:val="004C6779"/>
    <w:rsid w:val="004C6A4E"/>
    <w:rsid w:val="004C72C6"/>
    <w:rsid w:val="004C749F"/>
    <w:rsid w:val="004C750B"/>
    <w:rsid w:val="004C7615"/>
    <w:rsid w:val="004D0145"/>
    <w:rsid w:val="004D0A37"/>
    <w:rsid w:val="004D0F52"/>
    <w:rsid w:val="004D11C6"/>
    <w:rsid w:val="004D16D8"/>
    <w:rsid w:val="004D1898"/>
    <w:rsid w:val="004D20AE"/>
    <w:rsid w:val="004D25CD"/>
    <w:rsid w:val="004D2734"/>
    <w:rsid w:val="004D2A05"/>
    <w:rsid w:val="004D2D64"/>
    <w:rsid w:val="004D2E36"/>
    <w:rsid w:val="004D2E73"/>
    <w:rsid w:val="004D3451"/>
    <w:rsid w:val="004D346B"/>
    <w:rsid w:val="004D36B1"/>
    <w:rsid w:val="004D37C3"/>
    <w:rsid w:val="004D38CF"/>
    <w:rsid w:val="004D3BC2"/>
    <w:rsid w:val="004D3C5A"/>
    <w:rsid w:val="004D3D3A"/>
    <w:rsid w:val="004D40F9"/>
    <w:rsid w:val="004D4645"/>
    <w:rsid w:val="004D49DD"/>
    <w:rsid w:val="004D49FD"/>
    <w:rsid w:val="004D5B17"/>
    <w:rsid w:val="004D5D87"/>
    <w:rsid w:val="004D63A0"/>
    <w:rsid w:val="004D656D"/>
    <w:rsid w:val="004D6D8D"/>
    <w:rsid w:val="004D6F39"/>
    <w:rsid w:val="004D6FA9"/>
    <w:rsid w:val="004D75D3"/>
    <w:rsid w:val="004D781B"/>
    <w:rsid w:val="004D79F9"/>
    <w:rsid w:val="004D7EBD"/>
    <w:rsid w:val="004D7EDD"/>
    <w:rsid w:val="004E031B"/>
    <w:rsid w:val="004E042B"/>
    <w:rsid w:val="004E0487"/>
    <w:rsid w:val="004E0785"/>
    <w:rsid w:val="004E0832"/>
    <w:rsid w:val="004E08F0"/>
    <w:rsid w:val="004E0AA2"/>
    <w:rsid w:val="004E0BD6"/>
    <w:rsid w:val="004E0C6B"/>
    <w:rsid w:val="004E0FC1"/>
    <w:rsid w:val="004E0FDB"/>
    <w:rsid w:val="004E103F"/>
    <w:rsid w:val="004E11BD"/>
    <w:rsid w:val="004E1246"/>
    <w:rsid w:val="004E1A73"/>
    <w:rsid w:val="004E1A9A"/>
    <w:rsid w:val="004E20AF"/>
    <w:rsid w:val="004E24F0"/>
    <w:rsid w:val="004E2680"/>
    <w:rsid w:val="004E26DC"/>
    <w:rsid w:val="004E28F9"/>
    <w:rsid w:val="004E2969"/>
    <w:rsid w:val="004E2D4A"/>
    <w:rsid w:val="004E30DF"/>
    <w:rsid w:val="004E3134"/>
    <w:rsid w:val="004E3C53"/>
    <w:rsid w:val="004E3CDD"/>
    <w:rsid w:val="004E43A8"/>
    <w:rsid w:val="004E43AB"/>
    <w:rsid w:val="004E462E"/>
    <w:rsid w:val="004E4A53"/>
    <w:rsid w:val="004E4C01"/>
    <w:rsid w:val="004E4C90"/>
    <w:rsid w:val="004E5018"/>
    <w:rsid w:val="004E529C"/>
    <w:rsid w:val="004E56DC"/>
    <w:rsid w:val="004E6438"/>
    <w:rsid w:val="004E64DD"/>
    <w:rsid w:val="004E662E"/>
    <w:rsid w:val="004E6A96"/>
    <w:rsid w:val="004E6A9D"/>
    <w:rsid w:val="004E76F4"/>
    <w:rsid w:val="004E7756"/>
    <w:rsid w:val="004E7B69"/>
    <w:rsid w:val="004E7D8F"/>
    <w:rsid w:val="004F0238"/>
    <w:rsid w:val="004F0275"/>
    <w:rsid w:val="004F0495"/>
    <w:rsid w:val="004F0563"/>
    <w:rsid w:val="004F09A4"/>
    <w:rsid w:val="004F0B4E"/>
    <w:rsid w:val="004F0B6C"/>
    <w:rsid w:val="004F0BFB"/>
    <w:rsid w:val="004F0F19"/>
    <w:rsid w:val="004F182D"/>
    <w:rsid w:val="004F1963"/>
    <w:rsid w:val="004F1B87"/>
    <w:rsid w:val="004F1E23"/>
    <w:rsid w:val="004F1EC3"/>
    <w:rsid w:val="004F2078"/>
    <w:rsid w:val="004F20FE"/>
    <w:rsid w:val="004F26AE"/>
    <w:rsid w:val="004F2BA5"/>
    <w:rsid w:val="004F2C06"/>
    <w:rsid w:val="004F2D19"/>
    <w:rsid w:val="004F320C"/>
    <w:rsid w:val="004F3898"/>
    <w:rsid w:val="004F3E1E"/>
    <w:rsid w:val="004F412E"/>
    <w:rsid w:val="004F4940"/>
    <w:rsid w:val="004F4947"/>
    <w:rsid w:val="004F4DA3"/>
    <w:rsid w:val="004F50F5"/>
    <w:rsid w:val="004F50FE"/>
    <w:rsid w:val="004F516E"/>
    <w:rsid w:val="004F559F"/>
    <w:rsid w:val="004F5722"/>
    <w:rsid w:val="004F58A8"/>
    <w:rsid w:val="004F61C4"/>
    <w:rsid w:val="004F650E"/>
    <w:rsid w:val="004F71D0"/>
    <w:rsid w:val="004F74B2"/>
    <w:rsid w:val="004F74C2"/>
    <w:rsid w:val="004F7888"/>
    <w:rsid w:val="004F7ECF"/>
    <w:rsid w:val="00500237"/>
    <w:rsid w:val="00500749"/>
    <w:rsid w:val="00500885"/>
    <w:rsid w:val="00500BC1"/>
    <w:rsid w:val="0050111A"/>
    <w:rsid w:val="005012F2"/>
    <w:rsid w:val="005015A0"/>
    <w:rsid w:val="00501759"/>
    <w:rsid w:val="00501956"/>
    <w:rsid w:val="00501BF6"/>
    <w:rsid w:val="00501D44"/>
    <w:rsid w:val="00502556"/>
    <w:rsid w:val="00502773"/>
    <w:rsid w:val="00502881"/>
    <w:rsid w:val="00502CD3"/>
    <w:rsid w:val="0050315D"/>
    <w:rsid w:val="00503645"/>
    <w:rsid w:val="005039B2"/>
    <w:rsid w:val="00503B98"/>
    <w:rsid w:val="00503E7E"/>
    <w:rsid w:val="005042FE"/>
    <w:rsid w:val="005044F5"/>
    <w:rsid w:val="0050468C"/>
    <w:rsid w:val="005046AF"/>
    <w:rsid w:val="005048D5"/>
    <w:rsid w:val="0050494A"/>
    <w:rsid w:val="00504C1A"/>
    <w:rsid w:val="00505878"/>
    <w:rsid w:val="00505B5D"/>
    <w:rsid w:val="00505CBD"/>
    <w:rsid w:val="00506557"/>
    <w:rsid w:val="0050677A"/>
    <w:rsid w:val="00506933"/>
    <w:rsid w:val="0050742F"/>
    <w:rsid w:val="005074FA"/>
    <w:rsid w:val="00507584"/>
    <w:rsid w:val="00507B59"/>
    <w:rsid w:val="00507BB4"/>
    <w:rsid w:val="005108D8"/>
    <w:rsid w:val="0051129F"/>
    <w:rsid w:val="005116F9"/>
    <w:rsid w:val="0051187A"/>
    <w:rsid w:val="005120E1"/>
    <w:rsid w:val="00512985"/>
    <w:rsid w:val="005132EB"/>
    <w:rsid w:val="005133A0"/>
    <w:rsid w:val="005135DD"/>
    <w:rsid w:val="005137F8"/>
    <w:rsid w:val="00513DD0"/>
    <w:rsid w:val="00513FB8"/>
    <w:rsid w:val="005143BD"/>
    <w:rsid w:val="00514597"/>
    <w:rsid w:val="00514780"/>
    <w:rsid w:val="00514D48"/>
    <w:rsid w:val="00514E1E"/>
    <w:rsid w:val="00514F12"/>
    <w:rsid w:val="0051517B"/>
    <w:rsid w:val="005153A7"/>
    <w:rsid w:val="005154C5"/>
    <w:rsid w:val="0051564A"/>
    <w:rsid w:val="00515666"/>
    <w:rsid w:val="005161A9"/>
    <w:rsid w:val="005161BF"/>
    <w:rsid w:val="005163FD"/>
    <w:rsid w:val="0051661E"/>
    <w:rsid w:val="005173E8"/>
    <w:rsid w:val="0051778A"/>
    <w:rsid w:val="005178CE"/>
    <w:rsid w:val="00517A64"/>
    <w:rsid w:val="00517BFA"/>
    <w:rsid w:val="005207DD"/>
    <w:rsid w:val="0052089F"/>
    <w:rsid w:val="00520CE8"/>
    <w:rsid w:val="00520ED7"/>
    <w:rsid w:val="00520FB3"/>
    <w:rsid w:val="005213D1"/>
    <w:rsid w:val="00521464"/>
    <w:rsid w:val="00521605"/>
    <w:rsid w:val="005219CF"/>
    <w:rsid w:val="00521CAE"/>
    <w:rsid w:val="00521D90"/>
    <w:rsid w:val="0052225D"/>
    <w:rsid w:val="005222C2"/>
    <w:rsid w:val="00522605"/>
    <w:rsid w:val="0052277F"/>
    <w:rsid w:val="00522838"/>
    <w:rsid w:val="00522A33"/>
    <w:rsid w:val="00522BC9"/>
    <w:rsid w:val="00522C38"/>
    <w:rsid w:val="00522DE6"/>
    <w:rsid w:val="00522F0A"/>
    <w:rsid w:val="00523533"/>
    <w:rsid w:val="005237AA"/>
    <w:rsid w:val="005237FB"/>
    <w:rsid w:val="00523A18"/>
    <w:rsid w:val="00523B54"/>
    <w:rsid w:val="00523F32"/>
    <w:rsid w:val="0052401B"/>
    <w:rsid w:val="0052441D"/>
    <w:rsid w:val="00524545"/>
    <w:rsid w:val="00524D8B"/>
    <w:rsid w:val="005259A3"/>
    <w:rsid w:val="00525B4F"/>
    <w:rsid w:val="0052611E"/>
    <w:rsid w:val="005261E5"/>
    <w:rsid w:val="0052622C"/>
    <w:rsid w:val="005262EA"/>
    <w:rsid w:val="005262FF"/>
    <w:rsid w:val="0052640D"/>
    <w:rsid w:val="00526EAE"/>
    <w:rsid w:val="00526FFC"/>
    <w:rsid w:val="00527324"/>
    <w:rsid w:val="0052734C"/>
    <w:rsid w:val="00527721"/>
    <w:rsid w:val="005277B4"/>
    <w:rsid w:val="00527B73"/>
    <w:rsid w:val="005302B5"/>
    <w:rsid w:val="005304FF"/>
    <w:rsid w:val="00531534"/>
    <w:rsid w:val="00531E2C"/>
    <w:rsid w:val="00531E4D"/>
    <w:rsid w:val="00531E6E"/>
    <w:rsid w:val="00531EDB"/>
    <w:rsid w:val="0053216E"/>
    <w:rsid w:val="0053218D"/>
    <w:rsid w:val="0053244B"/>
    <w:rsid w:val="005325DA"/>
    <w:rsid w:val="005328E7"/>
    <w:rsid w:val="005329F2"/>
    <w:rsid w:val="00532F35"/>
    <w:rsid w:val="005331E2"/>
    <w:rsid w:val="005338D0"/>
    <w:rsid w:val="005338D1"/>
    <w:rsid w:val="00533D6E"/>
    <w:rsid w:val="00533F93"/>
    <w:rsid w:val="00534AE3"/>
    <w:rsid w:val="00534B59"/>
    <w:rsid w:val="00535373"/>
    <w:rsid w:val="0053575F"/>
    <w:rsid w:val="0053579E"/>
    <w:rsid w:val="00535820"/>
    <w:rsid w:val="00535AB0"/>
    <w:rsid w:val="00535D96"/>
    <w:rsid w:val="00535EF5"/>
    <w:rsid w:val="00536759"/>
    <w:rsid w:val="005370A3"/>
    <w:rsid w:val="00537C62"/>
    <w:rsid w:val="00540030"/>
    <w:rsid w:val="0054035D"/>
    <w:rsid w:val="005403CD"/>
    <w:rsid w:val="00540567"/>
    <w:rsid w:val="0054071E"/>
    <w:rsid w:val="00540CD8"/>
    <w:rsid w:val="00540FD1"/>
    <w:rsid w:val="005411EE"/>
    <w:rsid w:val="00541380"/>
    <w:rsid w:val="00541A86"/>
    <w:rsid w:val="00541BF6"/>
    <w:rsid w:val="00541C2A"/>
    <w:rsid w:val="00541F8F"/>
    <w:rsid w:val="00542166"/>
    <w:rsid w:val="005421FC"/>
    <w:rsid w:val="0054232B"/>
    <w:rsid w:val="00542476"/>
    <w:rsid w:val="00542675"/>
    <w:rsid w:val="00542B0C"/>
    <w:rsid w:val="00542E74"/>
    <w:rsid w:val="0054387C"/>
    <w:rsid w:val="00543C3B"/>
    <w:rsid w:val="00544159"/>
    <w:rsid w:val="005457F0"/>
    <w:rsid w:val="00545C8E"/>
    <w:rsid w:val="00546166"/>
    <w:rsid w:val="005465CD"/>
    <w:rsid w:val="00546688"/>
    <w:rsid w:val="0054680F"/>
    <w:rsid w:val="00546970"/>
    <w:rsid w:val="00546FCD"/>
    <w:rsid w:val="005478FA"/>
    <w:rsid w:val="00547920"/>
    <w:rsid w:val="00547B2D"/>
    <w:rsid w:val="00547ED7"/>
    <w:rsid w:val="005506B4"/>
    <w:rsid w:val="00550E90"/>
    <w:rsid w:val="00550EEE"/>
    <w:rsid w:val="00551C48"/>
    <w:rsid w:val="00551D0E"/>
    <w:rsid w:val="00551D23"/>
    <w:rsid w:val="00551EC4"/>
    <w:rsid w:val="00552237"/>
    <w:rsid w:val="00552423"/>
    <w:rsid w:val="00552AE7"/>
    <w:rsid w:val="00552B35"/>
    <w:rsid w:val="00552CF1"/>
    <w:rsid w:val="005531FF"/>
    <w:rsid w:val="00553426"/>
    <w:rsid w:val="005536F3"/>
    <w:rsid w:val="00553A86"/>
    <w:rsid w:val="0055430A"/>
    <w:rsid w:val="00554429"/>
    <w:rsid w:val="00554779"/>
    <w:rsid w:val="00554894"/>
    <w:rsid w:val="00554E19"/>
    <w:rsid w:val="00554F28"/>
    <w:rsid w:val="00555323"/>
    <w:rsid w:val="00555698"/>
    <w:rsid w:val="00555C60"/>
    <w:rsid w:val="005563DC"/>
    <w:rsid w:val="0055641C"/>
    <w:rsid w:val="005567AF"/>
    <w:rsid w:val="005569A8"/>
    <w:rsid w:val="00560195"/>
    <w:rsid w:val="00560340"/>
    <w:rsid w:val="00560349"/>
    <w:rsid w:val="0056053F"/>
    <w:rsid w:val="005606E6"/>
    <w:rsid w:val="00560E0E"/>
    <w:rsid w:val="00560F61"/>
    <w:rsid w:val="0056121F"/>
    <w:rsid w:val="00561487"/>
    <w:rsid w:val="005615F9"/>
    <w:rsid w:val="0056167E"/>
    <w:rsid w:val="00561B64"/>
    <w:rsid w:val="00561C2B"/>
    <w:rsid w:val="005626ED"/>
    <w:rsid w:val="00562836"/>
    <w:rsid w:val="0056322C"/>
    <w:rsid w:val="0056363A"/>
    <w:rsid w:val="005638AF"/>
    <w:rsid w:val="00563BE4"/>
    <w:rsid w:val="00563BFD"/>
    <w:rsid w:val="00563DA0"/>
    <w:rsid w:val="00563E0D"/>
    <w:rsid w:val="005640C4"/>
    <w:rsid w:val="005641B3"/>
    <w:rsid w:val="0056443F"/>
    <w:rsid w:val="00564499"/>
    <w:rsid w:val="005647E6"/>
    <w:rsid w:val="00564B12"/>
    <w:rsid w:val="00564B43"/>
    <w:rsid w:val="005654B4"/>
    <w:rsid w:val="00565903"/>
    <w:rsid w:val="00565A80"/>
    <w:rsid w:val="00565F59"/>
    <w:rsid w:val="00566174"/>
    <w:rsid w:val="00566649"/>
    <w:rsid w:val="0056667F"/>
    <w:rsid w:val="00566A1D"/>
    <w:rsid w:val="00566D23"/>
    <w:rsid w:val="005670B6"/>
    <w:rsid w:val="0056714E"/>
    <w:rsid w:val="00567383"/>
    <w:rsid w:val="00567478"/>
    <w:rsid w:val="00567BB9"/>
    <w:rsid w:val="00570638"/>
    <w:rsid w:val="00570CD8"/>
    <w:rsid w:val="0057148D"/>
    <w:rsid w:val="00571A60"/>
    <w:rsid w:val="00571CA1"/>
    <w:rsid w:val="00571EA1"/>
    <w:rsid w:val="00572505"/>
    <w:rsid w:val="005727FD"/>
    <w:rsid w:val="00572D35"/>
    <w:rsid w:val="00573024"/>
    <w:rsid w:val="005730B7"/>
    <w:rsid w:val="0057385B"/>
    <w:rsid w:val="00573931"/>
    <w:rsid w:val="00573AE9"/>
    <w:rsid w:val="00573B0A"/>
    <w:rsid w:val="00573E9E"/>
    <w:rsid w:val="005744D2"/>
    <w:rsid w:val="00574648"/>
    <w:rsid w:val="005754BD"/>
    <w:rsid w:val="00575B34"/>
    <w:rsid w:val="00575FC4"/>
    <w:rsid w:val="0057608D"/>
    <w:rsid w:val="00576389"/>
    <w:rsid w:val="00576EEB"/>
    <w:rsid w:val="00576F1F"/>
    <w:rsid w:val="00576F81"/>
    <w:rsid w:val="005775C5"/>
    <w:rsid w:val="005776FB"/>
    <w:rsid w:val="00580202"/>
    <w:rsid w:val="00580AD7"/>
    <w:rsid w:val="005814B1"/>
    <w:rsid w:val="005818F1"/>
    <w:rsid w:val="0058214D"/>
    <w:rsid w:val="00582220"/>
    <w:rsid w:val="00582269"/>
    <w:rsid w:val="005823D8"/>
    <w:rsid w:val="00582809"/>
    <w:rsid w:val="0058311F"/>
    <w:rsid w:val="00583193"/>
    <w:rsid w:val="005832FD"/>
    <w:rsid w:val="0058333A"/>
    <w:rsid w:val="00583CE2"/>
    <w:rsid w:val="00583E20"/>
    <w:rsid w:val="005840E7"/>
    <w:rsid w:val="005841FA"/>
    <w:rsid w:val="00584393"/>
    <w:rsid w:val="00584571"/>
    <w:rsid w:val="0058507B"/>
    <w:rsid w:val="00585D7C"/>
    <w:rsid w:val="005868EE"/>
    <w:rsid w:val="005872E9"/>
    <w:rsid w:val="005873A6"/>
    <w:rsid w:val="005875BE"/>
    <w:rsid w:val="0058798C"/>
    <w:rsid w:val="00587DD3"/>
    <w:rsid w:val="005900FA"/>
    <w:rsid w:val="005904F4"/>
    <w:rsid w:val="00591A21"/>
    <w:rsid w:val="00591A9B"/>
    <w:rsid w:val="00591B7E"/>
    <w:rsid w:val="005921A6"/>
    <w:rsid w:val="00592313"/>
    <w:rsid w:val="0059249F"/>
    <w:rsid w:val="00592522"/>
    <w:rsid w:val="00592834"/>
    <w:rsid w:val="00592D27"/>
    <w:rsid w:val="00593178"/>
    <w:rsid w:val="00593191"/>
    <w:rsid w:val="005935A4"/>
    <w:rsid w:val="00593B65"/>
    <w:rsid w:val="00593CED"/>
    <w:rsid w:val="00593D3E"/>
    <w:rsid w:val="0059414B"/>
    <w:rsid w:val="005943BC"/>
    <w:rsid w:val="005948C2"/>
    <w:rsid w:val="00594DFC"/>
    <w:rsid w:val="00594E13"/>
    <w:rsid w:val="0059517D"/>
    <w:rsid w:val="005954E3"/>
    <w:rsid w:val="00595691"/>
    <w:rsid w:val="00595A33"/>
    <w:rsid w:val="00595DCA"/>
    <w:rsid w:val="00595FE5"/>
    <w:rsid w:val="00596135"/>
    <w:rsid w:val="005961BB"/>
    <w:rsid w:val="00596439"/>
    <w:rsid w:val="00596756"/>
    <w:rsid w:val="00596A68"/>
    <w:rsid w:val="005976ED"/>
    <w:rsid w:val="0059779B"/>
    <w:rsid w:val="005978D9"/>
    <w:rsid w:val="00597E85"/>
    <w:rsid w:val="005A0602"/>
    <w:rsid w:val="005A06BB"/>
    <w:rsid w:val="005A0795"/>
    <w:rsid w:val="005A0D67"/>
    <w:rsid w:val="005A0D6E"/>
    <w:rsid w:val="005A0DB2"/>
    <w:rsid w:val="005A100A"/>
    <w:rsid w:val="005A17EE"/>
    <w:rsid w:val="005A18D5"/>
    <w:rsid w:val="005A1A8A"/>
    <w:rsid w:val="005A209A"/>
    <w:rsid w:val="005A20F7"/>
    <w:rsid w:val="005A24A1"/>
    <w:rsid w:val="005A250D"/>
    <w:rsid w:val="005A30E3"/>
    <w:rsid w:val="005A3109"/>
    <w:rsid w:val="005A4363"/>
    <w:rsid w:val="005A4811"/>
    <w:rsid w:val="005A4A12"/>
    <w:rsid w:val="005A4C64"/>
    <w:rsid w:val="005A4EC1"/>
    <w:rsid w:val="005A5240"/>
    <w:rsid w:val="005A546D"/>
    <w:rsid w:val="005A5B00"/>
    <w:rsid w:val="005A5CBB"/>
    <w:rsid w:val="005A5FE4"/>
    <w:rsid w:val="005A61C1"/>
    <w:rsid w:val="005A662D"/>
    <w:rsid w:val="005A67C5"/>
    <w:rsid w:val="005A683A"/>
    <w:rsid w:val="005A69B3"/>
    <w:rsid w:val="005A69F6"/>
    <w:rsid w:val="005A6AB5"/>
    <w:rsid w:val="005A7B9E"/>
    <w:rsid w:val="005A7CCA"/>
    <w:rsid w:val="005A7E3E"/>
    <w:rsid w:val="005A7FEE"/>
    <w:rsid w:val="005B0644"/>
    <w:rsid w:val="005B075F"/>
    <w:rsid w:val="005B0E2F"/>
    <w:rsid w:val="005B0F4E"/>
    <w:rsid w:val="005B114F"/>
    <w:rsid w:val="005B18F9"/>
    <w:rsid w:val="005B1A2D"/>
    <w:rsid w:val="005B2201"/>
    <w:rsid w:val="005B2329"/>
    <w:rsid w:val="005B26F1"/>
    <w:rsid w:val="005B28DB"/>
    <w:rsid w:val="005B2976"/>
    <w:rsid w:val="005B2987"/>
    <w:rsid w:val="005B2C3C"/>
    <w:rsid w:val="005B2E37"/>
    <w:rsid w:val="005B2EC7"/>
    <w:rsid w:val="005B31A8"/>
    <w:rsid w:val="005B3338"/>
    <w:rsid w:val="005B352E"/>
    <w:rsid w:val="005B35D7"/>
    <w:rsid w:val="005B392A"/>
    <w:rsid w:val="005B3AA3"/>
    <w:rsid w:val="005B4019"/>
    <w:rsid w:val="005B41CD"/>
    <w:rsid w:val="005B4A50"/>
    <w:rsid w:val="005B534D"/>
    <w:rsid w:val="005B570C"/>
    <w:rsid w:val="005B5813"/>
    <w:rsid w:val="005B5F71"/>
    <w:rsid w:val="005B5FE7"/>
    <w:rsid w:val="005B6768"/>
    <w:rsid w:val="005B6F83"/>
    <w:rsid w:val="005B761E"/>
    <w:rsid w:val="005B791B"/>
    <w:rsid w:val="005B79E4"/>
    <w:rsid w:val="005B7B17"/>
    <w:rsid w:val="005C024B"/>
    <w:rsid w:val="005C0B20"/>
    <w:rsid w:val="005C10F8"/>
    <w:rsid w:val="005C13DD"/>
    <w:rsid w:val="005C14C8"/>
    <w:rsid w:val="005C20E6"/>
    <w:rsid w:val="005C2594"/>
    <w:rsid w:val="005C2A63"/>
    <w:rsid w:val="005C2E17"/>
    <w:rsid w:val="005C3AC0"/>
    <w:rsid w:val="005C3E78"/>
    <w:rsid w:val="005C44FB"/>
    <w:rsid w:val="005C4717"/>
    <w:rsid w:val="005C4AE0"/>
    <w:rsid w:val="005C4AEE"/>
    <w:rsid w:val="005C4F5C"/>
    <w:rsid w:val="005C5253"/>
    <w:rsid w:val="005C58E6"/>
    <w:rsid w:val="005C5E93"/>
    <w:rsid w:val="005C5EF5"/>
    <w:rsid w:val="005C674E"/>
    <w:rsid w:val="005C69ED"/>
    <w:rsid w:val="005C6B56"/>
    <w:rsid w:val="005C6B9F"/>
    <w:rsid w:val="005C6BAD"/>
    <w:rsid w:val="005C6E8E"/>
    <w:rsid w:val="005C716E"/>
    <w:rsid w:val="005C72D1"/>
    <w:rsid w:val="005C7480"/>
    <w:rsid w:val="005C74FB"/>
    <w:rsid w:val="005C76FF"/>
    <w:rsid w:val="005C7FE4"/>
    <w:rsid w:val="005D0ACA"/>
    <w:rsid w:val="005D0FE0"/>
    <w:rsid w:val="005D1602"/>
    <w:rsid w:val="005D167E"/>
    <w:rsid w:val="005D1948"/>
    <w:rsid w:val="005D1E74"/>
    <w:rsid w:val="005D2488"/>
    <w:rsid w:val="005D2A6D"/>
    <w:rsid w:val="005D3A91"/>
    <w:rsid w:val="005D3B21"/>
    <w:rsid w:val="005D3CDD"/>
    <w:rsid w:val="005D4084"/>
    <w:rsid w:val="005D40E2"/>
    <w:rsid w:val="005D450C"/>
    <w:rsid w:val="005D469C"/>
    <w:rsid w:val="005D52A7"/>
    <w:rsid w:val="005D5DC0"/>
    <w:rsid w:val="005D5F7B"/>
    <w:rsid w:val="005D65B9"/>
    <w:rsid w:val="005D683A"/>
    <w:rsid w:val="005D6A21"/>
    <w:rsid w:val="005D6C65"/>
    <w:rsid w:val="005D7664"/>
    <w:rsid w:val="005D7B43"/>
    <w:rsid w:val="005D7D08"/>
    <w:rsid w:val="005D7EB2"/>
    <w:rsid w:val="005E07DC"/>
    <w:rsid w:val="005E0979"/>
    <w:rsid w:val="005E09BF"/>
    <w:rsid w:val="005E0FDA"/>
    <w:rsid w:val="005E11B0"/>
    <w:rsid w:val="005E1B6A"/>
    <w:rsid w:val="005E1B94"/>
    <w:rsid w:val="005E20FE"/>
    <w:rsid w:val="005E24AA"/>
    <w:rsid w:val="005E2503"/>
    <w:rsid w:val="005E2717"/>
    <w:rsid w:val="005E2E47"/>
    <w:rsid w:val="005E36B4"/>
    <w:rsid w:val="005E37B7"/>
    <w:rsid w:val="005E385F"/>
    <w:rsid w:val="005E3EC0"/>
    <w:rsid w:val="005E3FF9"/>
    <w:rsid w:val="005E4757"/>
    <w:rsid w:val="005E47D5"/>
    <w:rsid w:val="005E4C5C"/>
    <w:rsid w:val="005E4CEB"/>
    <w:rsid w:val="005E4EFF"/>
    <w:rsid w:val="005E503E"/>
    <w:rsid w:val="005E5840"/>
    <w:rsid w:val="005E594B"/>
    <w:rsid w:val="005E5B81"/>
    <w:rsid w:val="005E5BA7"/>
    <w:rsid w:val="005E5E87"/>
    <w:rsid w:val="005E6384"/>
    <w:rsid w:val="005E63B9"/>
    <w:rsid w:val="005E63E6"/>
    <w:rsid w:val="005E6520"/>
    <w:rsid w:val="005E698E"/>
    <w:rsid w:val="005E6B6B"/>
    <w:rsid w:val="005E6CDE"/>
    <w:rsid w:val="005E6F84"/>
    <w:rsid w:val="005E7698"/>
    <w:rsid w:val="005E78D6"/>
    <w:rsid w:val="005E7AF8"/>
    <w:rsid w:val="005F00BB"/>
    <w:rsid w:val="005F058E"/>
    <w:rsid w:val="005F08BE"/>
    <w:rsid w:val="005F13D0"/>
    <w:rsid w:val="005F1AE1"/>
    <w:rsid w:val="005F1D9F"/>
    <w:rsid w:val="005F2830"/>
    <w:rsid w:val="005F2AA2"/>
    <w:rsid w:val="005F2CB1"/>
    <w:rsid w:val="005F3025"/>
    <w:rsid w:val="005F3975"/>
    <w:rsid w:val="005F3D29"/>
    <w:rsid w:val="005F3F18"/>
    <w:rsid w:val="005F4812"/>
    <w:rsid w:val="005F4D03"/>
    <w:rsid w:val="005F4E91"/>
    <w:rsid w:val="005F4F40"/>
    <w:rsid w:val="005F53E2"/>
    <w:rsid w:val="005F596D"/>
    <w:rsid w:val="005F603A"/>
    <w:rsid w:val="005F60AE"/>
    <w:rsid w:val="005F610C"/>
    <w:rsid w:val="005F618C"/>
    <w:rsid w:val="005F6840"/>
    <w:rsid w:val="005F6943"/>
    <w:rsid w:val="005F6A4C"/>
    <w:rsid w:val="005F70BD"/>
    <w:rsid w:val="005F7528"/>
    <w:rsid w:val="005F7692"/>
    <w:rsid w:val="005F78AF"/>
    <w:rsid w:val="005F7E77"/>
    <w:rsid w:val="006006A8"/>
    <w:rsid w:val="006007F4"/>
    <w:rsid w:val="00600C7C"/>
    <w:rsid w:val="00600D0C"/>
    <w:rsid w:val="00600EFD"/>
    <w:rsid w:val="00601253"/>
    <w:rsid w:val="006015CF"/>
    <w:rsid w:val="00601AB3"/>
    <w:rsid w:val="006023FE"/>
    <w:rsid w:val="0060283C"/>
    <w:rsid w:val="00602E77"/>
    <w:rsid w:val="006036F2"/>
    <w:rsid w:val="00603E03"/>
    <w:rsid w:val="00603F36"/>
    <w:rsid w:val="00604049"/>
    <w:rsid w:val="00604135"/>
    <w:rsid w:val="006041D9"/>
    <w:rsid w:val="00604267"/>
    <w:rsid w:val="00604429"/>
    <w:rsid w:val="00604CA6"/>
    <w:rsid w:val="00604D0A"/>
    <w:rsid w:val="00604F14"/>
    <w:rsid w:val="006050F0"/>
    <w:rsid w:val="0060555F"/>
    <w:rsid w:val="00605951"/>
    <w:rsid w:val="00605BFA"/>
    <w:rsid w:val="00605F62"/>
    <w:rsid w:val="0060664A"/>
    <w:rsid w:val="0060668B"/>
    <w:rsid w:val="006067B2"/>
    <w:rsid w:val="00606873"/>
    <w:rsid w:val="00606B35"/>
    <w:rsid w:val="00606BDB"/>
    <w:rsid w:val="00606DDE"/>
    <w:rsid w:val="006077DC"/>
    <w:rsid w:val="00607AD8"/>
    <w:rsid w:val="00607D38"/>
    <w:rsid w:val="00607EA5"/>
    <w:rsid w:val="00607F9D"/>
    <w:rsid w:val="00607FF8"/>
    <w:rsid w:val="00610B33"/>
    <w:rsid w:val="00610F5D"/>
    <w:rsid w:val="006119AE"/>
    <w:rsid w:val="00611B83"/>
    <w:rsid w:val="00611E2C"/>
    <w:rsid w:val="00611F3C"/>
    <w:rsid w:val="00612097"/>
    <w:rsid w:val="006120D6"/>
    <w:rsid w:val="00612259"/>
    <w:rsid w:val="0061272C"/>
    <w:rsid w:val="00612964"/>
    <w:rsid w:val="00612C3D"/>
    <w:rsid w:val="00612D56"/>
    <w:rsid w:val="00612D6D"/>
    <w:rsid w:val="00613257"/>
    <w:rsid w:val="00613719"/>
    <w:rsid w:val="006138AC"/>
    <w:rsid w:val="006139CE"/>
    <w:rsid w:val="00613A29"/>
    <w:rsid w:val="00613E49"/>
    <w:rsid w:val="006141F3"/>
    <w:rsid w:val="0061459D"/>
    <w:rsid w:val="00614FC2"/>
    <w:rsid w:val="00615992"/>
    <w:rsid w:val="0061698D"/>
    <w:rsid w:val="00617458"/>
    <w:rsid w:val="00617DF3"/>
    <w:rsid w:val="00617F71"/>
    <w:rsid w:val="0062051A"/>
    <w:rsid w:val="0062060C"/>
    <w:rsid w:val="00620A71"/>
    <w:rsid w:val="00620D80"/>
    <w:rsid w:val="00620DA2"/>
    <w:rsid w:val="006216B4"/>
    <w:rsid w:val="006218AD"/>
    <w:rsid w:val="006219BD"/>
    <w:rsid w:val="00621A0E"/>
    <w:rsid w:val="00621FB2"/>
    <w:rsid w:val="006222E4"/>
    <w:rsid w:val="00622444"/>
    <w:rsid w:val="006226AF"/>
    <w:rsid w:val="00622C7E"/>
    <w:rsid w:val="00622D46"/>
    <w:rsid w:val="006231E5"/>
    <w:rsid w:val="006234A2"/>
    <w:rsid w:val="006234A6"/>
    <w:rsid w:val="006237C0"/>
    <w:rsid w:val="006240E2"/>
    <w:rsid w:val="006240EC"/>
    <w:rsid w:val="006246B5"/>
    <w:rsid w:val="00624901"/>
    <w:rsid w:val="00624A24"/>
    <w:rsid w:val="00624BE0"/>
    <w:rsid w:val="00624C7A"/>
    <w:rsid w:val="00624D23"/>
    <w:rsid w:val="00624DE8"/>
    <w:rsid w:val="00624F47"/>
    <w:rsid w:val="006255A3"/>
    <w:rsid w:val="00625606"/>
    <w:rsid w:val="00625664"/>
    <w:rsid w:val="0062593C"/>
    <w:rsid w:val="00625C7C"/>
    <w:rsid w:val="00625D22"/>
    <w:rsid w:val="00625F14"/>
    <w:rsid w:val="00626C67"/>
    <w:rsid w:val="00626E22"/>
    <w:rsid w:val="00626E4B"/>
    <w:rsid w:val="00626ED3"/>
    <w:rsid w:val="00627054"/>
    <w:rsid w:val="00627374"/>
    <w:rsid w:val="00627381"/>
    <w:rsid w:val="00627384"/>
    <w:rsid w:val="00627745"/>
    <w:rsid w:val="006278F2"/>
    <w:rsid w:val="00627A66"/>
    <w:rsid w:val="00630001"/>
    <w:rsid w:val="006300C0"/>
    <w:rsid w:val="00630792"/>
    <w:rsid w:val="00630BFF"/>
    <w:rsid w:val="00630C58"/>
    <w:rsid w:val="006311B3"/>
    <w:rsid w:val="0063151C"/>
    <w:rsid w:val="00631DF9"/>
    <w:rsid w:val="0063284C"/>
    <w:rsid w:val="00632C07"/>
    <w:rsid w:val="00632E9A"/>
    <w:rsid w:val="006334D1"/>
    <w:rsid w:val="0063397D"/>
    <w:rsid w:val="00633B71"/>
    <w:rsid w:val="00633B8A"/>
    <w:rsid w:val="00633BC8"/>
    <w:rsid w:val="00633F8C"/>
    <w:rsid w:val="00634968"/>
    <w:rsid w:val="00634C91"/>
    <w:rsid w:val="00634CBC"/>
    <w:rsid w:val="00634ED7"/>
    <w:rsid w:val="006350CA"/>
    <w:rsid w:val="00635B62"/>
    <w:rsid w:val="00636367"/>
    <w:rsid w:val="00636398"/>
    <w:rsid w:val="0063652B"/>
    <w:rsid w:val="006368D3"/>
    <w:rsid w:val="00636C9D"/>
    <w:rsid w:val="00636F99"/>
    <w:rsid w:val="00636FCA"/>
    <w:rsid w:val="00636FE4"/>
    <w:rsid w:val="00637079"/>
    <w:rsid w:val="006376AE"/>
    <w:rsid w:val="006377EC"/>
    <w:rsid w:val="00637CA1"/>
    <w:rsid w:val="006400FB"/>
    <w:rsid w:val="00640497"/>
    <w:rsid w:val="00640626"/>
    <w:rsid w:val="00640A12"/>
    <w:rsid w:val="00641297"/>
    <w:rsid w:val="0064151F"/>
    <w:rsid w:val="00641533"/>
    <w:rsid w:val="0064166A"/>
    <w:rsid w:val="00641B40"/>
    <w:rsid w:val="0064208D"/>
    <w:rsid w:val="00642EF5"/>
    <w:rsid w:val="0064301A"/>
    <w:rsid w:val="00643151"/>
    <w:rsid w:val="006432A6"/>
    <w:rsid w:val="006432DD"/>
    <w:rsid w:val="00643475"/>
    <w:rsid w:val="00643542"/>
    <w:rsid w:val="00643788"/>
    <w:rsid w:val="0064396A"/>
    <w:rsid w:val="006439ED"/>
    <w:rsid w:val="0064460F"/>
    <w:rsid w:val="0064469C"/>
    <w:rsid w:val="006447DC"/>
    <w:rsid w:val="0064514E"/>
    <w:rsid w:val="006458FF"/>
    <w:rsid w:val="006459DA"/>
    <w:rsid w:val="00645DE2"/>
    <w:rsid w:val="0064624E"/>
    <w:rsid w:val="0064626D"/>
    <w:rsid w:val="0064694C"/>
    <w:rsid w:val="006469FC"/>
    <w:rsid w:val="00646DCD"/>
    <w:rsid w:val="00647774"/>
    <w:rsid w:val="0065065F"/>
    <w:rsid w:val="00650666"/>
    <w:rsid w:val="00650AB9"/>
    <w:rsid w:val="0065163D"/>
    <w:rsid w:val="0065166D"/>
    <w:rsid w:val="00651A34"/>
    <w:rsid w:val="006525B3"/>
    <w:rsid w:val="006525B9"/>
    <w:rsid w:val="00652842"/>
    <w:rsid w:val="00652DAC"/>
    <w:rsid w:val="0065319B"/>
    <w:rsid w:val="006536FF"/>
    <w:rsid w:val="00653729"/>
    <w:rsid w:val="006538ED"/>
    <w:rsid w:val="00653E1B"/>
    <w:rsid w:val="00654640"/>
    <w:rsid w:val="00654C5B"/>
    <w:rsid w:val="00654F0D"/>
    <w:rsid w:val="006551A4"/>
    <w:rsid w:val="00655616"/>
    <w:rsid w:val="00655733"/>
    <w:rsid w:val="006558CC"/>
    <w:rsid w:val="006559AA"/>
    <w:rsid w:val="00655ACD"/>
    <w:rsid w:val="00656492"/>
    <w:rsid w:val="00656986"/>
    <w:rsid w:val="00656A92"/>
    <w:rsid w:val="00656DDE"/>
    <w:rsid w:val="00656EFA"/>
    <w:rsid w:val="00657054"/>
    <w:rsid w:val="006570EB"/>
    <w:rsid w:val="006575BB"/>
    <w:rsid w:val="0066011D"/>
    <w:rsid w:val="0066042D"/>
    <w:rsid w:val="006604A3"/>
    <w:rsid w:val="006605AE"/>
    <w:rsid w:val="006607C0"/>
    <w:rsid w:val="006610DD"/>
    <w:rsid w:val="006613A6"/>
    <w:rsid w:val="006614D3"/>
    <w:rsid w:val="00661ACB"/>
    <w:rsid w:val="0066212E"/>
    <w:rsid w:val="00662326"/>
    <w:rsid w:val="006627A2"/>
    <w:rsid w:val="006632EE"/>
    <w:rsid w:val="006634E6"/>
    <w:rsid w:val="00663A08"/>
    <w:rsid w:val="00663C01"/>
    <w:rsid w:val="0066408D"/>
    <w:rsid w:val="00664142"/>
    <w:rsid w:val="006655EE"/>
    <w:rsid w:val="00665655"/>
    <w:rsid w:val="0066568D"/>
    <w:rsid w:val="00665806"/>
    <w:rsid w:val="00665975"/>
    <w:rsid w:val="00665DB7"/>
    <w:rsid w:val="006665E7"/>
    <w:rsid w:val="00666900"/>
    <w:rsid w:val="00666D33"/>
    <w:rsid w:val="00666D9C"/>
    <w:rsid w:val="00666E87"/>
    <w:rsid w:val="006671B3"/>
    <w:rsid w:val="00667BFB"/>
    <w:rsid w:val="00667C3A"/>
    <w:rsid w:val="00667EE7"/>
    <w:rsid w:val="006701AD"/>
    <w:rsid w:val="00670922"/>
    <w:rsid w:val="00670BE1"/>
    <w:rsid w:val="00670DAE"/>
    <w:rsid w:val="00670E17"/>
    <w:rsid w:val="00670EFF"/>
    <w:rsid w:val="00670FE3"/>
    <w:rsid w:val="00671AA3"/>
    <w:rsid w:val="00671D4D"/>
    <w:rsid w:val="00671EDC"/>
    <w:rsid w:val="00671FE5"/>
    <w:rsid w:val="0067218F"/>
    <w:rsid w:val="0067238A"/>
    <w:rsid w:val="00672C75"/>
    <w:rsid w:val="0067323F"/>
    <w:rsid w:val="0067327A"/>
    <w:rsid w:val="006734DD"/>
    <w:rsid w:val="00673BFA"/>
    <w:rsid w:val="00674098"/>
    <w:rsid w:val="006741F2"/>
    <w:rsid w:val="006747A6"/>
    <w:rsid w:val="00674BDD"/>
    <w:rsid w:val="00674CC3"/>
    <w:rsid w:val="006756AE"/>
    <w:rsid w:val="006757DF"/>
    <w:rsid w:val="006759B0"/>
    <w:rsid w:val="00675A33"/>
    <w:rsid w:val="00675C72"/>
    <w:rsid w:val="00675E3B"/>
    <w:rsid w:val="00675FE8"/>
    <w:rsid w:val="00676A01"/>
    <w:rsid w:val="00677039"/>
    <w:rsid w:val="006771F9"/>
    <w:rsid w:val="006776D7"/>
    <w:rsid w:val="00677EF7"/>
    <w:rsid w:val="00677FAF"/>
    <w:rsid w:val="006802AB"/>
    <w:rsid w:val="006805C0"/>
    <w:rsid w:val="006807F7"/>
    <w:rsid w:val="00680939"/>
    <w:rsid w:val="00681003"/>
    <w:rsid w:val="0068111B"/>
    <w:rsid w:val="006815A1"/>
    <w:rsid w:val="006817C9"/>
    <w:rsid w:val="00681920"/>
    <w:rsid w:val="0068196B"/>
    <w:rsid w:val="00681DAE"/>
    <w:rsid w:val="00682278"/>
    <w:rsid w:val="006827D0"/>
    <w:rsid w:val="006827E0"/>
    <w:rsid w:val="00682F41"/>
    <w:rsid w:val="00683537"/>
    <w:rsid w:val="006836B9"/>
    <w:rsid w:val="006838E0"/>
    <w:rsid w:val="00683C4A"/>
    <w:rsid w:val="00683ECE"/>
    <w:rsid w:val="006842E3"/>
    <w:rsid w:val="00684434"/>
    <w:rsid w:val="006849FB"/>
    <w:rsid w:val="00684E7A"/>
    <w:rsid w:val="00684EAD"/>
    <w:rsid w:val="00684ED5"/>
    <w:rsid w:val="00685016"/>
    <w:rsid w:val="0068551D"/>
    <w:rsid w:val="00685A24"/>
    <w:rsid w:val="00685E3C"/>
    <w:rsid w:val="006866BB"/>
    <w:rsid w:val="00686AA5"/>
    <w:rsid w:val="00686C4B"/>
    <w:rsid w:val="00686C77"/>
    <w:rsid w:val="00686C8F"/>
    <w:rsid w:val="00686CC9"/>
    <w:rsid w:val="00686DF0"/>
    <w:rsid w:val="006870C2"/>
    <w:rsid w:val="0068726B"/>
    <w:rsid w:val="006876E6"/>
    <w:rsid w:val="00687C57"/>
    <w:rsid w:val="00687FAE"/>
    <w:rsid w:val="006900CB"/>
    <w:rsid w:val="00690479"/>
    <w:rsid w:val="00690705"/>
    <w:rsid w:val="00690F7D"/>
    <w:rsid w:val="00690FEC"/>
    <w:rsid w:val="006913F7"/>
    <w:rsid w:val="00691637"/>
    <w:rsid w:val="0069217C"/>
    <w:rsid w:val="00692B69"/>
    <w:rsid w:val="00693226"/>
    <w:rsid w:val="00693FED"/>
    <w:rsid w:val="00695118"/>
    <w:rsid w:val="0069528C"/>
    <w:rsid w:val="00695FC2"/>
    <w:rsid w:val="006967D1"/>
    <w:rsid w:val="00696800"/>
    <w:rsid w:val="00696844"/>
    <w:rsid w:val="00696949"/>
    <w:rsid w:val="00696988"/>
    <w:rsid w:val="00696B4C"/>
    <w:rsid w:val="00697052"/>
    <w:rsid w:val="0069715D"/>
    <w:rsid w:val="00697584"/>
    <w:rsid w:val="006A1391"/>
    <w:rsid w:val="006A15E4"/>
    <w:rsid w:val="006A17F4"/>
    <w:rsid w:val="006A2527"/>
    <w:rsid w:val="006A2614"/>
    <w:rsid w:val="006A27AC"/>
    <w:rsid w:val="006A27CF"/>
    <w:rsid w:val="006A2B9E"/>
    <w:rsid w:val="006A2EF3"/>
    <w:rsid w:val="006A2F27"/>
    <w:rsid w:val="006A30B8"/>
    <w:rsid w:val="006A33F6"/>
    <w:rsid w:val="006A369A"/>
    <w:rsid w:val="006A39DB"/>
    <w:rsid w:val="006A3A6B"/>
    <w:rsid w:val="006A3A9F"/>
    <w:rsid w:val="006A41D3"/>
    <w:rsid w:val="006A445B"/>
    <w:rsid w:val="006A46FB"/>
    <w:rsid w:val="006A476D"/>
    <w:rsid w:val="006A4BC0"/>
    <w:rsid w:val="006A4C0B"/>
    <w:rsid w:val="006A4F80"/>
    <w:rsid w:val="006A500E"/>
    <w:rsid w:val="006A5778"/>
    <w:rsid w:val="006A5B73"/>
    <w:rsid w:val="006A5E28"/>
    <w:rsid w:val="006A628F"/>
    <w:rsid w:val="006A62F6"/>
    <w:rsid w:val="006A64DB"/>
    <w:rsid w:val="006A6508"/>
    <w:rsid w:val="006A658C"/>
    <w:rsid w:val="006A697B"/>
    <w:rsid w:val="006A6A1F"/>
    <w:rsid w:val="006A6B33"/>
    <w:rsid w:val="006A7361"/>
    <w:rsid w:val="006A7988"/>
    <w:rsid w:val="006A7AFF"/>
    <w:rsid w:val="006A7CFE"/>
    <w:rsid w:val="006A7F02"/>
    <w:rsid w:val="006A7FDD"/>
    <w:rsid w:val="006B01D8"/>
    <w:rsid w:val="006B084B"/>
    <w:rsid w:val="006B08FC"/>
    <w:rsid w:val="006B09E5"/>
    <w:rsid w:val="006B0CD0"/>
    <w:rsid w:val="006B1592"/>
    <w:rsid w:val="006B1651"/>
    <w:rsid w:val="006B17A7"/>
    <w:rsid w:val="006B1816"/>
    <w:rsid w:val="006B1B7C"/>
    <w:rsid w:val="006B1ECA"/>
    <w:rsid w:val="006B2099"/>
    <w:rsid w:val="006B21A7"/>
    <w:rsid w:val="006B279B"/>
    <w:rsid w:val="006B2E09"/>
    <w:rsid w:val="006B31BB"/>
    <w:rsid w:val="006B320B"/>
    <w:rsid w:val="006B371F"/>
    <w:rsid w:val="006B37AD"/>
    <w:rsid w:val="006B3BE8"/>
    <w:rsid w:val="006B3C3D"/>
    <w:rsid w:val="006B3CDC"/>
    <w:rsid w:val="006B3EB6"/>
    <w:rsid w:val="006B3FE3"/>
    <w:rsid w:val="006B426B"/>
    <w:rsid w:val="006B4328"/>
    <w:rsid w:val="006B49BC"/>
    <w:rsid w:val="006B4A35"/>
    <w:rsid w:val="006B4C90"/>
    <w:rsid w:val="006B50CF"/>
    <w:rsid w:val="006B575E"/>
    <w:rsid w:val="006B5FD2"/>
    <w:rsid w:val="006B603E"/>
    <w:rsid w:val="006B67CF"/>
    <w:rsid w:val="006B694D"/>
    <w:rsid w:val="006B6B13"/>
    <w:rsid w:val="006B703E"/>
    <w:rsid w:val="006B76E5"/>
    <w:rsid w:val="006B78C8"/>
    <w:rsid w:val="006C01AF"/>
    <w:rsid w:val="006C03B8"/>
    <w:rsid w:val="006C05C1"/>
    <w:rsid w:val="006C083F"/>
    <w:rsid w:val="006C09B9"/>
    <w:rsid w:val="006C0AAA"/>
    <w:rsid w:val="006C12CD"/>
    <w:rsid w:val="006C1F12"/>
    <w:rsid w:val="006C2019"/>
    <w:rsid w:val="006C2131"/>
    <w:rsid w:val="006C2255"/>
    <w:rsid w:val="006C2863"/>
    <w:rsid w:val="006C289E"/>
    <w:rsid w:val="006C2987"/>
    <w:rsid w:val="006C340A"/>
    <w:rsid w:val="006C39A3"/>
    <w:rsid w:val="006C3BE0"/>
    <w:rsid w:val="006C4658"/>
    <w:rsid w:val="006C51A0"/>
    <w:rsid w:val="006C5211"/>
    <w:rsid w:val="006C5461"/>
    <w:rsid w:val="006C557E"/>
    <w:rsid w:val="006C57B4"/>
    <w:rsid w:val="006C5D72"/>
    <w:rsid w:val="006C5EC9"/>
    <w:rsid w:val="006C6059"/>
    <w:rsid w:val="006C615B"/>
    <w:rsid w:val="006C621E"/>
    <w:rsid w:val="006C6440"/>
    <w:rsid w:val="006C68FC"/>
    <w:rsid w:val="006C69B9"/>
    <w:rsid w:val="006C6CA0"/>
    <w:rsid w:val="006C72B0"/>
    <w:rsid w:val="006C73AD"/>
    <w:rsid w:val="006C7522"/>
    <w:rsid w:val="006C7B5C"/>
    <w:rsid w:val="006C7CB5"/>
    <w:rsid w:val="006D03B9"/>
    <w:rsid w:val="006D0653"/>
    <w:rsid w:val="006D08BE"/>
    <w:rsid w:val="006D0999"/>
    <w:rsid w:val="006D09D2"/>
    <w:rsid w:val="006D0ADE"/>
    <w:rsid w:val="006D16F1"/>
    <w:rsid w:val="006D17F9"/>
    <w:rsid w:val="006D1ABE"/>
    <w:rsid w:val="006D2013"/>
    <w:rsid w:val="006D218A"/>
    <w:rsid w:val="006D2446"/>
    <w:rsid w:val="006D24D6"/>
    <w:rsid w:val="006D27A7"/>
    <w:rsid w:val="006D2B8C"/>
    <w:rsid w:val="006D3253"/>
    <w:rsid w:val="006D350A"/>
    <w:rsid w:val="006D3676"/>
    <w:rsid w:val="006D39DB"/>
    <w:rsid w:val="006D3ADC"/>
    <w:rsid w:val="006D3FCC"/>
    <w:rsid w:val="006D438D"/>
    <w:rsid w:val="006D5DB6"/>
    <w:rsid w:val="006D621B"/>
    <w:rsid w:val="006D6F08"/>
    <w:rsid w:val="006D6F94"/>
    <w:rsid w:val="006D718E"/>
    <w:rsid w:val="006D71CA"/>
    <w:rsid w:val="006D72B6"/>
    <w:rsid w:val="006D790A"/>
    <w:rsid w:val="006D7A76"/>
    <w:rsid w:val="006E003B"/>
    <w:rsid w:val="006E062C"/>
    <w:rsid w:val="006E068E"/>
    <w:rsid w:val="006E0849"/>
    <w:rsid w:val="006E0E56"/>
    <w:rsid w:val="006E14AE"/>
    <w:rsid w:val="006E1797"/>
    <w:rsid w:val="006E1AA8"/>
    <w:rsid w:val="006E1AF4"/>
    <w:rsid w:val="006E2013"/>
    <w:rsid w:val="006E2677"/>
    <w:rsid w:val="006E284E"/>
    <w:rsid w:val="006E28B7"/>
    <w:rsid w:val="006E2962"/>
    <w:rsid w:val="006E2EBA"/>
    <w:rsid w:val="006E306D"/>
    <w:rsid w:val="006E3310"/>
    <w:rsid w:val="006E340A"/>
    <w:rsid w:val="006E3747"/>
    <w:rsid w:val="006E3A60"/>
    <w:rsid w:val="006E3D3F"/>
    <w:rsid w:val="006E40A2"/>
    <w:rsid w:val="006E42B7"/>
    <w:rsid w:val="006E465B"/>
    <w:rsid w:val="006E4B8B"/>
    <w:rsid w:val="006E4D38"/>
    <w:rsid w:val="006E4E39"/>
    <w:rsid w:val="006E4E6C"/>
    <w:rsid w:val="006E51FA"/>
    <w:rsid w:val="006E54C5"/>
    <w:rsid w:val="006E565E"/>
    <w:rsid w:val="006E56E7"/>
    <w:rsid w:val="006E5A69"/>
    <w:rsid w:val="006E5CE1"/>
    <w:rsid w:val="006E5EC5"/>
    <w:rsid w:val="006E60A6"/>
    <w:rsid w:val="006E64E4"/>
    <w:rsid w:val="006E65D6"/>
    <w:rsid w:val="006E673D"/>
    <w:rsid w:val="006E6B2B"/>
    <w:rsid w:val="006E6DB0"/>
    <w:rsid w:val="006E6EC8"/>
    <w:rsid w:val="006E728F"/>
    <w:rsid w:val="006E752D"/>
    <w:rsid w:val="006E75EB"/>
    <w:rsid w:val="006E795A"/>
    <w:rsid w:val="006E7A0F"/>
    <w:rsid w:val="006E7BF6"/>
    <w:rsid w:val="006E7D3B"/>
    <w:rsid w:val="006E7ECC"/>
    <w:rsid w:val="006F00B8"/>
    <w:rsid w:val="006F071E"/>
    <w:rsid w:val="006F0A53"/>
    <w:rsid w:val="006F10A5"/>
    <w:rsid w:val="006F119D"/>
    <w:rsid w:val="006F1942"/>
    <w:rsid w:val="006F1B70"/>
    <w:rsid w:val="006F1BA2"/>
    <w:rsid w:val="006F1ECE"/>
    <w:rsid w:val="006F2214"/>
    <w:rsid w:val="006F254D"/>
    <w:rsid w:val="006F257F"/>
    <w:rsid w:val="006F28D1"/>
    <w:rsid w:val="006F2A16"/>
    <w:rsid w:val="006F2ADB"/>
    <w:rsid w:val="006F2F2C"/>
    <w:rsid w:val="006F2FC9"/>
    <w:rsid w:val="006F3205"/>
    <w:rsid w:val="006F341D"/>
    <w:rsid w:val="006F3CDE"/>
    <w:rsid w:val="006F3E5D"/>
    <w:rsid w:val="006F5895"/>
    <w:rsid w:val="006F58D4"/>
    <w:rsid w:val="006F59B5"/>
    <w:rsid w:val="006F5B0C"/>
    <w:rsid w:val="006F5DBC"/>
    <w:rsid w:val="006F625A"/>
    <w:rsid w:val="006F6616"/>
    <w:rsid w:val="006F67EF"/>
    <w:rsid w:val="006F6E33"/>
    <w:rsid w:val="006F7507"/>
    <w:rsid w:val="006F7B39"/>
    <w:rsid w:val="00700078"/>
    <w:rsid w:val="007000DE"/>
    <w:rsid w:val="007001E6"/>
    <w:rsid w:val="007001ED"/>
    <w:rsid w:val="00700EF6"/>
    <w:rsid w:val="007010E1"/>
    <w:rsid w:val="007016EB"/>
    <w:rsid w:val="007020F8"/>
    <w:rsid w:val="00702166"/>
    <w:rsid w:val="007025AE"/>
    <w:rsid w:val="00702760"/>
    <w:rsid w:val="00702A87"/>
    <w:rsid w:val="00702C2C"/>
    <w:rsid w:val="00702D3A"/>
    <w:rsid w:val="00702E5D"/>
    <w:rsid w:val="0070346E"/>
    <w:rsid w:val="00703599"/>
    <w:rsid w:val="00703B4F"/>
    <w:rsid w:val="00703B6E"/>
    <w:rsid w:val="00704005"/>
    <w:rsid w:val="00704062"/>
    <w:rsid w:val="0070450E"/>
    <w:rsid w:val="00704EDB"/>
    <w:rsid w:val="0070530F"/>
    <w:rsid w:val="0070537F"/>
    <w:rsid w:val="007055B8"/>
    <w:rsid w:val="00705CD7"/>
    <w:rsid w:val="00706101"/>
    <w:rsid w:val="007063C6"/>
    <w:rsid w:val="00706421"/>
    <w:rsid w:val="00706E1B"/>
    <w:rsid w:val="00707072"/>
    <w:rsid w:val="007074D2"/>
    <w:rsid w:val="007074E8"/>
    <w:rsid w:val="00707AB8"/>
    <w:rsid w:val="00707D61"/>
    <w:rsid w:val="00707EE4"/>
    <w:rsid w:val="00710008"/>
    <w:rsid w:val="00710824"/>
    <w:rsid w:val="00710AA8"/>
    <w:rsid w:val="007110AA"/>
    <w:rsid w:val="007110D1"/>
    <w:rsid w:val="00711468"/>
    <w:rsid w:val="007118AC"/>
    <w:rsid w:val="00711D1E"/>
    <w:rsid w:val="00711F1F"/>
    <w:rsid w:val="00712287"/>
    <w:rsid w:val="00712326"/>
    <w:rsid w:val="00712436"/>
    <w:rsid w:val="0071244F"/>
    <w:rsid w:val="00712772"/>
    <w:rsid w:val="00712A23"/>
    <w:rsid w:val="00712BFF"/>
    <w:rsid w:val="00712D5F"/>
    <w:rsid w:val="007133AE"/>
    <w:rsid w:val="00713A26"/>
    <w:rsid w:val="00713B91"/>
    <w:rsid w:val="00713F31"/>
    <w:rsid w:val="00714100"/>
    <w:rsid w:val="007146AF"/>
    <w:rsid w:val="007148D3"/>
    <w:rsid w:val="00715905"/>
    <w:rsid w:val="00715B9A"/>
    <w:rsid w:val="00715D7D"/>
    <w:rsid w:val="0071609C"/>
    <w:rsid w:val="007162C1"/>
    <w:rsid w:val="007163C2"/>
    <w:rsid w:val="0071678F"/>
    <w:rsid w:val="007169A3"/>
    <w:rsid w:val="00716C08"/>
    <w:rsid w:val="007170C3"/>
    <w:rsid w:val="007171E1"/>
    <w:rsid w:val="007172DB"/>
    <w:rsid w:val="00717E61"/>
    <w:rsid w:val="00720A5C"/>
    <w:rsid w:val="00720CF9"/>
    <w:rsid w:val="00720E82"/>
    <w:rsid w:val="00721409"/>
    <w:rsid w:val="00721593"/>
    <w:rsid w:val="00721792"/>
    <w:rsid w:val="00721FD7"/>
    <w:rsid w:val="00722664"/>
    <w:rsid w:val="00722840"/>
    <w:rsid w:val="00722F30"/>
    <w:rsid w:val="0072317E"/>
    <w:rsid w:val="00723336"/>
    <w:rsid w:val="007234C7"/>
    <w:rsid w:val="007238F9"/>
    <w:rsid w:val="00723B64"/>
    <w:rsid w:val="007247A5"/>
    <w:rsid w:val="0072489E"/>
    <w:rsid w:val="007249ED"/>
    <w:rsid w:val="00724A3E"/>
    <w:rsid w:val="00724C2B"/>
    <w:rsid w:val="00725023"/>
    <w:rsid w:val="00725672"/>
    <w:rsid w:val="00725748"/>
    <w:rsid w:val="007258D5"/>
    <w:rsid w:val="00725B8F"/>
    <w:rsid w:val="00725CFB"/>
    <w:rsid w:val="00726165"/>
    <w:rsid w:val="00726804"/>
    <w:rsid w:val="00726E87"/>
    <w:rsid w:val="00726EA6"/>
    <w:rsid w:val="00727208"/>
    <w:rsid w:val="00727680"/>
    <w:rsid w:val="00727D34"/>
    <w:rsid w:val="007306D0"/>
    <w:rsid w:val="00730C4A"/>
    <w:rsid w:val="007311C3"/>
    <w:rsid w:val="0073121D"/>
    <w:rsid w:val="007313DB"/>
    <w:rsid w:val="00731CD6"/>
    <w:rsid w:val="0073232C"/>
    <w:rsid w:val="007328B8"/>
    <w:rsid w:val="00733203"/>
    <w:rsid w:val="00733F61"/>
    <w:rsid w:val="007341A7"/>
    <w:rsid w:val="007348B1"/>
    <w:rsid w:val="00734A76"/>
    <w:rsid w:val="00734B23"/>
    <w:rsid w:val="0073500B"/>
    <w:rsid w:val="007352FE"/>
    <w:rsid w:val="007357E8"/>
    <w:rsid w:val="007358D7"/>
    <w:rsid w:val="00735F98"/>
    <w:rsid w:val="007361CD"/>
    <w:rsid w:val="007362A6"/>
    <w:rsid w:val="007369DD"/>
    <w:rsid w:val="00736B2A"/>
    <w:rsid w:val="00736D7D"/>
    <w:rsid w:val="00737012"/>
    <w:rsid w:val="00737040"/>
    <w:rsid w:val="0073704A"/>
    <w:rsid w:val="007372EA"/>
    <w:rsid w:val="00737FEF"/>
    <w:rsid w:val="0074010F"/>
    <w:rsid w:val="00740C22"/>
    <w:rsid w:val="00740D28"/>
    <w:rsid w:val="00740D78"/>
    <w:rsid w:val="00740E58"/>
    <w:rsid w:val="00741686"/>
    <w:rsid w:val="0074184E"/>
    <w:rsid w:val="007418F6"/>
    <w:rsid w:val="00741CA6"/>
    <w:rsid w:val="00741D6B"/>
    <w:rsid w:val="0074223E"/>
    <w:rsid w:val="007422D9"/>
    <w:rsid w:val="00742D5E"/>
    <w:rsid w:val="00742E36"/>
    <w:rsid w:val="00743363"/>
    <w:rsid w:val="00743513"/>
    <w:rsid w:val="0074405B"/>
    <w:rsid w:val="007440A3"/>
    <w:rsid w:val="007445A0"/>
    <w:rsid w:val="00744AC6"/>
    <w:rsid w:val="00744C78"/>
    <w:rsid w:val="00744D84"/>
    <w:rsid w:val="00744DA4"/>
    <w:rsid w:val="0074503D"/>
    <w:rsid w:val="0074524B"/>
    <w:rsid w:val="00745307"/>
    <w:rsid w:val="00745320"/>
    <w:rsid w:val="0074598D"/>
    <w:rsid w:val="00746389"/>
    <w:rsid w:val="0074656F"/>
    <w:rsid w:val="00747574"/>
    <w:rsid w:val="00747667"/>
    <w:rsid w:val="00747744"/>
    <w:rsid w:val="00747D8B"/>
    <w:rsid w:val="00747D97"/>
    <w:rsid w:val="007501E0"/>
    <w:rsid w:val="007504E9"/>
    <w:rsid w:val="00750733"/>
    <w:rsid w:val="007509E1"/>
    <w:rsid w:val="0075106A"/>
    <w:rsid w:val="00751228"/>
    <w:rsid w:val="00751A2B"/>
    <w:rsid w:val="00751D89"/>
    <w:rsid w:val="00751FBD"/>
    <w:rsid w:val="00753932"/>
    <w:rsid w:val="00753DEA"/>
    <w:rsid w:val="00753E88"/>
    <w:rsid w:val="007546AC"/>
    <w:rsid w:val="00754887"/>
    <w:rsid w:val="00754DD3"/>
    <w:rsid w:val="00754F0D"/>
    <w:rsid w:val="00755119"/>
    <w:rsid w:val="00755510"/>
    <w:rsid w:val="00755763"/>
    <w:rsid w:val="00755BFF"/>
    <w:rsid w:val="007561C4"/>
    <w:rsid w:val="007571CD"/>
    <w:rsid w:val="007571E1"/>
    <w:rsid w:val="007604B2"/>
    <w:rsid w:val="00760794"/>
    <w:rsid w:val="00760A40"/>
    <w:rsid w:val="00760B4A"/>
    <w:rsid w:val="007615B3"/>
    <w:rsid w:val="00761EAB"/>
    <w:rsid w:val="00762352"/>
    <w:rsid w:val="00762803"/>
    <w:rsid w:val="00762A31"/>
    <w:rsid w:val="00762B0E"/>
    <w:rsid w:val="00762B39"/>
    <w:rsid w:val="007630D4"/>
    <w:rsid w:val="00763476"/>
    <w:rsid w:val="0076373E"/>
    <w:rsid w:val="007638F1"/>
    <w:rsid w:val="00763BDB"/>
    <w:rsid w:val="00763CAD"/>
    <w:rsid w:val="007643AE"/>
    <w:rsid w:val="007643F3"/>
    <w:rsid w:val="00764C48"/>
    <w:rsid w:val="00764D73"/>
    <w:rsid w:val="00764F34"/>
    <w:rsid w:val="00765006"/>
    <w:rsid w:val="007651C0"/>
    <w:rsid w:val="00765281"/>
    <w:rsid w:val="00765888"/>
    <w:rsid w:val="00765AFF"/>
    <w:rsid w:val="00765D24"/>
    <w:rsid w:val="00766650"/>
    <w:rsid w:val="00766693"/>
    <w:rsid w:val="00766A4C"/>
    <w:rsid w:val="00766BAD"/>
    <w:rsid w:val="00766EB0"/>
    <w:rsid w:val="007671A0"/>
    <w:rsid w:val="00767201"/>
    <w:rsid w:val="007672D8"/>
    <w:rsid w:val="00767CA4"/>
    <w:rsid w:val="00770F2D"/>
    <w:rsid w:val="0077104C"/>
    <w:rsid w:val="00771100"/>
    <w:rsid w:val="00771E66"/>
    <w:rsid w:val="00771E6D"/>
    <w:rsid w:val="00772375"/>
    <w:rsid w:val="007730BD"/>
    <w:rsid w:val="00773108"/>
    <w:rsid w:val="007733A4"/>
    <w:rsid w:val="0077351A"/>
    <w:rsid w:val="007739F8"/>
    <w:rsid w:val="00773BCD"/>
    <w:rsid w:val="007743E4"/>
    <w:rsid w:val="00774530"/>
    <w:rsid w:val="007751A9"/>
    <w:rsid w:val="007751CB"/>
    <w:rsid w:val="00775236"/>
    <w:rsid w:val="00775416"/>
    <w:rsid w:val="007755F2"/>
    <w:rsid w:val="00775A41"/>
    <w:rsid w:val="00775D19"/>
    <w:rsid w:val="00776683"/>
    <w:rsid w:val="00776762"/>
    <w:rsid w:val="00776971"/>
    <w:rsid w:val="00776BD9"/>
    <w:rsid w:val="00777701"/>
    <w:rsid w:val="007777B9"/>
    <w:rsid w:val="007779A2"/>
    <w:rsid w:val="00777A5A"/>
    <w:rsid w:val="00777F3F"/>
    <w:rsid w:val="00780036"/>
    <w:rsid w:val="007802B3"/>
    <w:rsid w:val="00780787"/>
    <w:rsid w:val="00780D79"/>
    <w:rsid w:val="00780DAB"/>
    <w:rsid w:val="007811AB"/>
    <w:rsid w:val="0078177E"/>
    <w:rsid w:val="00781A9E"/>
    <w:rsid w:val="00782155"/>
    <w:rsid w:val="0078242F"/>
    <w:rsid w:val="00782BD8"/>
    <w:rsid w:val="0078304C"/>
    <w:rsid w:val="00783673"/>
    <w:rsid w:val="00783860"/>
    <w:rsid w:val="00784302"/>
    <w:rsid w:val="0078431B"/>
    <w:rsid w:val="007843D0"/>
    <w:rsid w:val="007844C8"/>
    <w:rsid w:val="00784893"/>
    <w:rsid w:val="00785077"/>
    <w:rsid w:val="00785256"/>
    <w:rsid w:val="00785290"/>
    <w:rsid w:val="00785490"/>
    <w:rsid w:val="00785CE2"/>
    <w:rsid w:val="00785D54"/>
    <w:rsid w:val="00786542"/>
    <w:rsid w:val="00786B7E"/>
    <w:rsid w:val="00786E42"/>
    <w:rsid w:val="007870AE"/>
    <w:rsid w:val="00787399"/>
    <w:rsid w:val="00787F02"/>
    <w:rsid w:val="007905B5"/>
    <w:rsid w:val="00790638"/>
    <w:rsid w:val="007908F1"/>
    <w:rsid w:val="00790FEE"/>
    <w:rsid w:val="00791054"/>
    <w:rsid w:val="0079125D"/>
    <w:rsid w:val="007921CE"/>
    <w:rsid w:val="007925C2"/>
    <w:rsid w:val="007925EA"/>
    <w:rsid w:val="00792905"/>
    <w:rsid w:val="00792941"/>
    <w:rsid w:val="00792E51"/>
    <w:rsid w:val="0079352B"/>
    <w:rsid w:val="00793CD8"/>
    <w:rsid w:val="00795C92"/>
    <w:rsid w:val="00795CE4"/>
    <w:rsid w:val="00796231"/>
    <w:rsid w:val="00797907"/>
    <w:rsid w:val="007A01EE"/>
    <w:rsid w:val="007A034C"/>
    <w:rsid w:val="007A04E6"/>
    <w:rsid w:val="007A0858"/>
    <w:rsid w:val="007A09BA"/>
    <w:rsid w:val="007A10A4"/>
    <w:rsid w:val="007A13D7"/>
    <w:rsid w:val="007A196E"/>
    <w:rsid w:val="007A1A93"/>
    <w:rsid w:val="007A1CB3"/>
    <w:rsid w:val="007A1F51"/>
    <w:rsid w:val="007A2282"/>
    <w:rsid w:val="007A27B0"/>
    <w:rsid w:val="007A2F78"/>
    <w:rsid w:val="007A2FC1"/>
    <w:rsid w:val="007A306F"/>
    <w:rsid w:val="007A3289"/>
    <w:rsid w:val="007A3B7C"/>
    <w:rsid w:val="007A4212"/>
    <w:rsid w:val="007A43A6"/>
    <w:rsid w:val="007A44A2"/>
    <w:rsid w:val="007A4882"/>
    <w:rsid w:val="007A49E5"/>
    <w:rsid w:val="007A4C35"/>
    <w:rsid w:val="007A4D13"/>
    <w:rsid w:val="007A4D7C"/>
    <w:rsid w:val="007A4E40"/>
    <w:rsid w:val="007A54E0"/>
    <w:rsid w:val="007A550D"/>
    <w:rsid w:val="007A55FF"/>
    <w:rsid w:val="007A569B"/>
    <w:rsid w:val="007A56F0"/>
    <w:rsid w:val="007A58A6"/>
    <w:rsid w:val="007A5AB8"/>
    <w:rsid w:val="007A5F6D"/>
    <w:rsid w:val="007A65B0"/>
    <w:rsid w:val="007A6659"/>
    <w:rsid w:val="007A67EE"/>
    <w:rsid w:val="007A6A49"/>
    <w:rsid w:val="007A6CBB"/>
    <w:rsid w:val="007A6CC8"/>
    <w:rsid w:val="007A6D7D"/>
    <w:rsid w:val="007A6E25"/>
    <w:rsid w:val="007A6E6D"/>
    <w:rsid w:val="007A6EE1"/>
    <w:rsid w:val="007A6F53"/>
    <w:rsid w:val="007A6FCD"/>
    <w:rsid w:val="007A70A2"/>
    <w:rsid w:val="007A70FA"/>
    <w:rsid w:val="007A710C"/>
    <w:rsid w:val="007A719F"/>
    <w:rsid w:val="007A74BA"/>
    <w:rsid w:val="007A7617"/>
    <w:rsid w:val="007A7E6A"/>
    <w:rsid w:val="007B0147"/>
    <w:rsid w:val="007B0C41"/>
    <w:rsid w:val="007B0E50"/>
    <w:rsid w:val="007B144F"/>
    <w:rsid w:val="007B2058"/>
    <w:rsid w:val="007B237F"/>
    <w:rsid w:val="007B29ED"/>
    <w:rsid w:val="007B2F0A"/>
    <w:rsid w:val="007B2F34"/>
    <w:rsid w:val="007B328B"/>
    <w:rsid w:val="007B3BE9"/>
    <w:rsid w:val="007B3D2D"/>
    <w:rsid w:val="007B46AC"/>
    <w:rsid w:val="007B4931"/>
    <w:rsid w:val="007B4957"/>
    <w:rsid w:val="007B4AAA"/>
    <w:rsid w:val="007B4EDA"/>
    <w:rsid w:val="007B50AE"/>
    <w:rsid w:val="007B51DF"/>
    <w:rsid w:val="007B53B5"/>
    <w:rsid w:val="007B54DC"/>
    <w:rsid w:val="007B557B"/>
    <w:rsid w:val="007B5C64"/>
    <w:rsid w:val="007B6269"/>
    <w:rsid w:val="007B6688"/>
    <w:rsid w:val="007B692D"/>
    <w:rsid w:val="007B6F72"/>
    <w:rsid w:val="007B7B83"/>
    <w:rsid w:val="007C02B1"/>
    <w:rsid w:val="007C05DD"/>
    <w:rsid w:val="007C0C7E"/>
    <w:rsid w:val="007C0F5D"/>
    <w:rsid w:val="007C1B58"/>
    <w:rsid w:val="007C1F12"/>
    <w:rsid w:val="007C1F3D"/>
    <w:rsid w:val="007C2649"/>
    <w:rsid w:val="007C26F9"/>
    <w:rsid w:val="007C274E"/>
    <w:rsid w:val="007C2853"/>
    <w:rsid w:val="007C3294"/>
    <w:rsid w:val="007C3589"/>
    <w:rsid w:val="007C35B9"/>
    <w:rsid w:val="007C3983"/>
    <w:rsid w:val="007C3B9B"/>
    <w:rsid w:val="007C3D18"/>
    <w:rsid w:val="007C3F6D"/>
    <w:rsid w:val="007C3F76"/>
    <w:rsid w:val="007C41B7"/>
    <w:rsid w:val="007C476D"/>
    <w:rsid w:val="007C4ED6"/>
    <w:rsid w:val="007C4FFA"/>
    <w:rsid w:val="007C54C7"/>
    <w:rsid w:val="007C5E85"/>
    <w:rsid w:val="007C5F26"/>
    <w:rsid w:val="007C60BF"/>
    <w:rsid w:val="007C615D"/>
    <w:rsid w:val="007C6280"/>
    <w:rsid w:val="007C65FC"/>
    <w:rsid w:val="007C6932"/>
    <w:rsid w:val="007C693B"/>
    <w:rsid w:val="007C6A07"/>
    <w:rsid w:val="007C6F83"/>
    <w:rsid w:val="007C75A1"/>
    <w:rsid w:val="007C77A5"/>
    <w:rsid w:val="007C7C9C"/>
    <w:rsid w:val="007C7D29"/>
    <w:rsid w:val="007D04E5"/>
    <w:rsid w:val="007D0AA8"/>
    <w:rsid w:val="007D0CCF"/>
    <w:rsid w:val="007D12EE"/>
    <w:rsid w:val="007D1603"/>
    <w:rsid w:val="007D18A9"/>
    <w:rsid w:val="007D1CF3"/>
    <w:rsid w:val="007D1FD0"/>
    <w:rsid w:val="007D2777"/>
    <w:rsid w:val="007D28E3"/>
    <w:rsid w:val="007D2952"/>
    <w:rsid w:val="007D2AF4"/>
    <w:rsid w:val="007D2F54"/>
    <w:rsid w:val="007D3532"/>
    <w:rsid w:val="007D36C0"/>
    <w:rsid w:val="007D38F0"/>
    <w:rsid w:val="007D40F4"/>
    <w:rsid w:val="007D482D"/>
    <w:rsid w:val="007D4B7F"/>
    <w:rsid w:val="007D546C"/>
    <w:rsid w:val="007D5613"/>
    <w:rsid w:val="007D58F6"/>
    <w:rsid w:val="007D5901"/>
    <w:rsid w:val="007D5DB4"/>
    <w:rsid w:val="007D6DAF"/>
    <w:rsid w:val="007D6F36"/>
    <w:rsid w:val="007D6FC7"/>
    <w:rsid w:val="007D7526"/>
    <w:rsid w:val="007D773E"/>
    <w:rsid w:val="007E00C3"/>
    <w:rsid w:val="007E047D"/>
    <w:rsid w:val="007E049E"/>
    <w:rsid w:val="007E1125"/>
    <w:rsid w:val="007E1337"/>
    <w:rsid w:val="007E1363"/>
    <w:rsid w:val="007E16BF"/>
    <w:rsid w:val="007E1759"/>
    <w:rsid w:val="007E1B03"/>
    <w:rsid w:val="007E1D1E"/>
    <w:rsid w:val="007E1DA3"/>
    <w:rsid w:val="007E2F4E"/>
    <w:rsid w:val="007E32F6"/>
    <w:rsid w:val="007E3324"/>
    <w:rsid w:val="007E38AA"/>
    <w:rsid w:val="007E3936"/>
    <w:rsid w:val="007E4252"/>
    <w:rsid w:val="007E443F"/>
    <w:rsid w:val="007E448D"/>
    <w:rsid w:val="007E4610"/>
    <w:rsid w:val="007E4715"/>
    <w:rsid w:val="007E479D"/>
    <w:rsid w:val="007E49F3"/>
    <w:rsid w:val="007E4EFE"/>
    <w:rsid w:val="007E4F88"/>
    <w:rsid w:val="007E505B"/>
    <w:rsid w:val="007E563E"/>
    <w:rsid w:val="007E5845"/>
    <w:rsid w:val="007E5C4A"/>
    <w:rsid w:val="007E5C8D"/>
    <w:rsid w:val="007E6352"/>
    <w:rsid w:val="007E6A2A"/>
    <w:rsid w:val="007E7091"/>
    <w:rsid w:val="007E76F6"/>
    <w:rsid w:val="007E7AD8"/>
    <w:rsid w:val="007E7D87"/>
    <w:rsid w:val="007F05AE"/>
    <w:rsid w:val="007F0A04"/>
    <w:rsid w:val="007F10F1"/>
    <w:rsid w:val="007F11B6"/>
    <w:rsid w:val="007F1330"/>
    <w:rsid w:val="007F1390"/>
    <w:rsid w:val="007F149A"/>
    <w:rsid w:val="007F19C2"/>
    <w:rsid w:val="007F1BEA"/>
    <w:rsid w:val="007F24C7"/>
    <w:rsid w:val="007F275B"/>
    <w:rsid w:val="007F2812"/>
    <w:rsid w:val="007F2C3C"/>
    <w:rsid w:val="007F2CB4"/>
    <w:rsid w:val="007F3394"/>
    <w:rsid w:val="007F355B"/>
    <w:rsid w:val="007F3664"/>
    <w:rsid w:val="007F37E8"/>
    <w:rsid w:val="007F3BAA"/>
    <w:rsid w:val="007F4192"/>
    <w:rsid w:val="007F438F"/>
    <w:rsid w:val="007F4914"/>
    <w:rsid w:val="007F49F1"/>
    <w:rsid w:val="007F4ABA"/>
    <w:rsid w:val="007F4D34"/>
    <w:rsid w:val="007F51E1"/>
    <w:rsid w:val="007F57E6"/>
    <w:rsid w:val="007F5E9C"/>
    <w:rsid w:val="007F5F10"/>
    <w:rsid w:val="007F6671"/>
    <w:rsid w:val="007F66C2"/>
    <w:rsid w:val="007F6843"/>
    <w:rsid w:val="007F6C5C"/>
    <w:rsid w:val="007F75CD"/>
    <w:rsid w:val="007F77E3"/>
    <w:rsid w:val="007F7D54"/>
    <w:rsid w:val="007F7E43"/>
    <w:rsid w:val="0080075B"/>
    <w:rsid w:val="008009BA"/>
    <w:rsid w:val="00800C09"/>
    <w:rsid w:val="008015F2"/>
    <w:rsid w:val="00801911"/>
    <w:rsid w:val="008027F9"/>
    <w:rsid w:val="00803044"/>
    <w:rsid w:val="00803212"/>
    <w:rsid w:val="00803351"/>
    <w:rsid w:val="00803531"/>
    <w:rsid w:val="00803579"/>
    <w:rsid w:val="008036ED"/>
    <w:rsid w:val="0080378C"/>
    <w:rsid w:val="00803985"/>
    <w:rsid w:val="008039CC"/>
    <w:rsid w:val="00803DD9"/>
    <w:rsid w:val="00803FAE"/>
    <w:rsid w:val="00804396"/>
    <w:rsid w:val="00804648"/>
    <w:rsid w:val="00804C7B"/>
    <w:rsid w:val="00804DC4"/>
    <w:rsid w:val="0080535F"/>
    <w:rsid w:val="00805FA3"/>
    <w:rsid w:val="0080605F"/>
    <w:rsid w:val="00806074"/>
    <w:rsid w:val="00806794"/>
    <w:rsid w:val="0080745E"/>
    <w:rsid w:val="008075BE"/>
    <w:rsid w:val="00807786"/>
    <w:rsid w:val="00807A91"/>
    <w:rsid w:val="0081055B"/>
    <w:rsid w:val="00810752"/>
    <w:rsid w:val="00810F38"/>
    <w:rsid w:val="00810F39"/>
    <w:rsid w:val="00811038"/>
    <w:rsid w:val="0081136F"/>
    <w:rsid w:val="00811C25"/>
    <w:rsid w:val="00811FCB"/>
    <w:rsid w:val="008120B2"/>
    <w:rsid w:val="0081248C"/>
    <w:rsid w:val="00812B32"/>
    <w:rsid w:val="00812C8A"/>
    <w:rsid w:val="00812D51"/>
    <w:rsid w:val="00812F49"/>
    <w:rsid w:val="0081377B"/>
    <w:rsid w:val="00813868"/>
    <w:rsid w:val="0081416C"/>
    <w:rsid w:val="00814230"/>
    <w:rsid w:val="0081486A"/>
    <w:rsid w:val="00814E1E"/>
    <w:rsid w:val="008158D6"/>
    <w:rsid w:val="00815C5E"/>
    <w:rsid w:val="00816164"/>
    <w:rsid w:val="00816764"/>
    <w:rsid w:val="00816BE9"/>
    <w:rsid w:val="00817196"/>
    <w:rsid w:val="0081783A"/>
    <w:rsid w:val="00817EDE"/>
    <w:rsid w:val="0082019B"/>
    <w:rsid w:val="008208C8"/>
    <w:rsid w:val="008209D3"/>
    <w:rsid w:val="00820C33"/>
    <w:rsid w:val="008212E8"/>
    <w:rsid w:val="0082140E"/>
    <w:rsid w:val="008217C0"/>
    <w:rsid w:val="0082188F"/>
    <w:rsid w:val="00821998"/>
    <w:rsid w:val="00822219"/>
    <w:rsid w:val="00822A57"/>
    <w:rsid w:val="00823060"/>
    <w:rsid w:val="0082323E"/>
    <w:rsid w:val="008235DB"/>
    <w:rsid w:val="008236B9"/>
    <w:rsid w:val="0082384F"/>
    <w:rsid w:val="008238B6"/>
    <w:rsid w:val="008238C2"/>
    <w:rsid w:val="008239BB"/>
    <w:rsid w:val="00823C19"/>
    <w:rsid w:val="00823D50"/>
    <w:rsid w:val="00823F10"/>
    <w:rsid w:val="00824295"/>
    <w:rsid w:val="0082447B"/>
    <w:rsid w:val="00824AB4"/>
    <w:rsid w:val="008252DA"/>
    <w:rsid w:val="008256F4"/>
    <w:rsid w:val="0082570B"/>
    <w:rsid w:val="008258F9"/>
    <w:rsid w:val="00825C42"/>
    <w:rsid w:val="00825D25"/>
    <w:rsid w:val="00825ED3"/>
    <w:rsid w:val="00826B3A"/>
    <w:rsid w:val="00826C76"/>
    <w:rsid w:val="008279F2"/>
    <w:rsid w:val="00827D1A"/>
    <w:rsid w:val="00827D6F"/>
    <w:rsid w:val="008305D2"/>
    <w:rsid w:val="00830615"/>
    <w:rsid w:val="00831102"/>
    <w:rsid w:val="008317BE"/>
    <w:rsid w:val="00832070"/>
    <w:rsid w:val="008328B8"/>
    <w:rsid w:val="008330AE"/>
    <w:rsid w:val="00833268"/>
    <w:rsid w:val="00833831"/>
    <w:rsid w:val="00833836"/>
    <w:rsid w:val="00833FA2"/>
    <w:rsid w:val="0083435B"/>
    <w:rsid w:val="00834571"/>
    <w:rsid w:val="00834AE6"/>
    <w:rsid w:val="008350B2"/>
    <w:rsid w:val="00835617"/>
    <w:rsid w:val="00835A1C"/>
    <w:rsid w:val="00836104"/>
    <w:rsid w:val="008361C6"/>
    <w:rsid w:val="0083624A"/>
    <w:rsid w:val="008364E4"/>
    <w:rsid w:val="008373BD"/>
    <w:rsid w:val="008376AC"/>
    <w:rsid w:val="00837F5A"/>
    <w:rsid w:val="00840136"/>
    <w:rsid w:val="008412C0"/>
    <w:rsid w:val="008416FE"/>
    <w:rsid w:val="0084184F"/>
    <w:rsid w:val="008418B7"/>
    <w:rsid w:val="00841CA1"/>
    <w:rsid w:val="00842443"/>
    <w:rsid w:val="00842D68"/>
    <w:rsid w:val="00842DE4"/>
    <w:rsid w:val="00843054"/>
    <w:rsid w:val="00843326"/>
    <w:rsid w:val="008436C5"/>
    <w:rsid w:val="0084399D"/>
    <w:rsid w:val="008439BD"/>
    <w:rsid w:val="00843ABE"/>
    <w:rsid w:val="00843AF9"/>
    <w:rsid w:val="00844097"/>
    <w:rsid w:val="008444B1"/>
    <w:rsid w:val="008444E8"/>
    <w:rsid w:val="00844E80"/>
    <w:rsid w:val="008451D7"/>
    <w:rsid w:val="008468F3"/>
    <w:rsid w:val="00846D03"/>
    <w:rsid w:val="00846FE7"/>
    <w:rsid w:val="00846FEE"/>
    <w:rsid w:val="008477DD"/>
    <w:rsid w:val="00847E53"/>
    <w:rsid w:val="0085022A"/>
    <w:rsid w:val="00850902"/>
    <w:rsid w:val="00850CEC"/>
    <w:rsid w:val="00850DF2"/>
    <w:rsid w:val="008511D7"/>
    <w:rsid w:val="008519FE"/>
    <w:rsid w:val="00852281"/>
    <w:rsid w:val="0085242F"/>
    <w:rsid w:val="0085274D"/>
    <w:rsid w:val="008527CF"/>
    <w:rsid w:val="00852BF1"/>
    <w:rsid w:val="00853489"/>
    <w:rsid w:val="00853779"/>
    <w:rsid w:val="008537E7"/>
    <w:rsid w:val="00853BCB"/>
    <w:rsid w:val="00853FBC"/>
    <w:rsid w:val="008549AE"/>
    <w:rsid w:val="00854C47"/>
    <w:rsid w:val="00854F14"/>
    <w:rsid w:val="0085507E"/>
    <w:rsid w:val="00855219"/>
    <w:rsid w:val="008552E5"/>
    <w:rsid w:val="0085546D"/>
    <w:rsid w:val="008559CB"/>
    <w:rsid w:val="00855D22"/>
    <w:rsid w:val="00855D88"/>
    <w:rsid w:val="00855E46"/>
    <w:rsid w:val="008566F3"/>
    <w:rsid w:val="00856911"/>
    <w:rsid w:val="00856AE5"/>
    <w:rsid w:val="0085739D"/>
    <w:rsid w:val="0085758C"/>
    <w:rsid w:val="00857875"/>
    <w:rsid w:val="00857B2A"/>
    <w:rsid w:val="00857CC4"/>
    <w:rsid w:val="00860072"/>
    <w:rsid w:val="00860216"/>
    <w:rsid w:val="008604C5"/>
    <w:rsid w:val="0086076B"/>
    <w:rsid w:val="00860A5B"/>
    <w:rsid w:val="00860BC8"/>
    <w:rsid w:val="00860DBA"/>
    <w:rsid w:val="008611D4"/>
    <w:rsid w:val="00861739"/>
    <w:rsid w:val="00861A36"/>
    <w:rsid w:val="00861EA8"/>
    <w:rsid w:val="008620C1"/>
    <w:rsid w:val="00862212"/>
    <w:rsid w:val="00863351"/>
    <w:rsid w:val="008637F8"/>
    <w:rsid w:val="0086391A"/>
    <w:rsid w:val="00863EF1"/>
    <w:rsid w:val="00863FE2"/>
    <w:rsid w:val="00864264"/>
    <w:rsid w:val="008654DE"/>
    <w:rsid w:val="00866158"/>
    <w:rsid w:val="008667E1"/>
    <w:rsid w:val="0086681E"/>
    <w:rsid w:val="0086698D"/>
    <w:rsid w:val="00866D7E"/>
    <w:rsid w:val="008677FD"/>
    <w:rsid w:val="0086781D"/>
    <w:rsid w:val="008679FB"/>
    <w:rsid w:val="00867A40"/>
    <w:rsid w:val="00867FA1"/>
    <w:rsid w:val="008701C3"/>
    <w:rsid w:val="0087032C"/>
    <w:rsid w:val="008706D4"/>
    <w:rsid w:val="008709BF"/>
    <w:rsid w:val="00870CF5"/>
    <w:rsid w:val="00870F8A"/>
    <w:rsid w:val="0087117A"/>
    <w:rsid w:val="008719A4"/>
    <w:rsid w:val="00871A23"/>
    <w:rsid w:val="00871A96"/>
    <w:rsid w:val="00871AF7"/>
    <w:rsid w:val="00871D23"/>
    <w:rsid w:val="0087205E"/>
    <w:rsid w:val="00872094"/>
    <w:rsid w:val="008720FC"/>
    <w:rsid w:val="008722DD"/>
    <w:rsid w:val="00872A46"/>
    <w:rsid w:val="00873095"/>
    <w:rsid w:val="0087413A"/>
    <w:rsid w:val="00874312"/>
    <w:rsid w:val="0087437C"/>
    <w:rsid w:val="0087453F"/>
    <w:rsid w:val="00874A16"/>
    <w:rsid w:val="00874EF4"/>
    <w:rsid w:val="00875252"/>
    <w:rsid w:val="00875CD7"/>
    <w:rsid w:val="00875DBB"/>
    <w:rsid w:val="00875E3F"/>
    <w:rsid w:val="00875F52"/>
    <w:rsid w:val="008764A6"/>
    <w:rsid w:val="00876571"/>
    <w:rsid w:val="00876823"/>
    <w:rsid w:val="00876903"/>
    <w:rsid w:val="00876A54"/>
    <w:rsid w:val="00876AF6"/>
    <w:rsid w:val="00876B4D"/>
    <w:rsid w:val="00876E2C"/>
    <w:rsid w:val="00876EE5"/>
    <w:rsid w:val="0087794A"/>
    <w:rsid w:val="00877E76"/>
    <w:rsid w:val="00877F18"/>
    <w:rsid w:val="0088025C"/>
    <w:rsid w:val="0088135F"/>
    <w:rsid w:val="00881363"/>
    <w:rsid w:val="00881A7E"/>
    <w:rsid w:val="00881E4C"/>
    <w:rsid w:val="00881E5E"/>
    <w:rsid w:val="00882A0D"/>
    <w:rsid w:val="00882A8C"/>
    <w:rsid w:val="008830CF"/>
    <w:rsid w:val="0088319B"/>
    <w:rsid w:val="008836EA"/>
    <w:rsid w:val="008837D5"/>
    <w:rsid w:val="008839E2"/>
    <w:rsid w:val="008844A6"/>
    <w:rsid w:val="00884E64"/>
    <w:rsid w:val="00885138"/>
    <w:rsid w:val="008857B0"/>
    <w:rsid w:val="00885BC4"/>
    <w:rsid w:val="00885D42"/>
    <w:rsid w:val="00886152"/>
    <w:rsid w:val="00886A60"/>
    <w:rsid w:val="00886DA0"/>
    <w:rsid w:val="00887315"/>
    <w:rsid w:val="00887318"/>
    <w:rsid w:val="00887CA5"/>
    <w:rsid w:val="00887D7C"/>
    <w:rsid w:val="00887F47"/>
    <w:rsid w:val="00890084"/>
    <w:rsid w:val="00890212"/>
    <w:rsid w:val="00890B2E"/>
    <w:rsid w:val="00890B51"/>
    <w:rsid w:val="00890E97"/>
    <w:rsid w:val="00890F7A"/>
    <w:rsid w:val="00891347"/>
    <w:rsid w:val="00891352"/>
    <w:rsid w:val="00891C25"/>
    <w:rsid w:val="00891CBE"/>
    <w:rsid w:val="00891EDC"/>
    <w:rsid w:val="00891FD1"/>
    <w:rsid w:val="00892083"/>
    <w:rsid w:val="008921EF"/>
    <w:rsid w:val="008922B2"/>
    <w:rsid w:val="00892CDB"/>
    <w:rsid w:val="0089304D"/>
    <w:rsid w:val="00893063"/>
    <w:rsid w:val="008933B6"/>
    <w:rsid w:val="008939C6"/>
    <w:rsid w:val="0089410D"/>
    <w:rsid w:val="008945E8"/>
    <w:rsid w:val="00894A88"/>
    <w:rsid w:val="00895386"/>
    <w:rsid w:val="008956E8"/>
    <w:rsid w:val="00895AD9"/>
    <w:rsid w:val="00895B46"/>
    <w:rsid w:val="00895EE5"/>
    <w:rsid w:val="008962AD"/>
    <w:rsid w:val="0089639B"/>
    <w:rsid w:val="008964EC"/>
    <w:rsid w:val="0089650D"/>
    <w:rsid w:val="008965DF"/>
    <w:rsid w:val="00897088"/>
    <w:rsid w:val="00897418"/>
    <w:rsid w:val="008976B1"/>
    <w:rsid w:val="00897993"/>
    <w:rsid w:val="00897B58"/>
    <w:rsid w:val="00897CF4"/>
    <w:rsid w:val="008A00A2"/>
    <w:rsid w:val="008A0B17"/>
    <w:rsid w:val="008A0C0B"/>
    <w:rsid w:val="008A1027"/>
    <w:rsid w:val="008A1298"/>
    <w:rsid w:val="008A138E"/>
    <w:rsid w:val="008A163E"/>
    <w:rsid w:val="008A1C4C"/>
    <w:rsid w:val="008A1D94"/>
    <w:rsid w:val="008A21D3"/>
    <w:rsid w:val="008A21FF"/>
    <w:rsid w:val="008A221F"/>
    <w:rsid w:val="008A2284"/>
    <w:rsid w:val="008A25A5"/>
    <w:rsid w:val="008A27D1"/>
    <w:rsid w:val="008A2CE2"/>
    <w:rsid w:val="008A2EB7"/>
    <w:rsid w:val="008A30AC"/>
    <w:rsid w:val="008A30BF"/>
    <w:rsid w:val="008A30D4"/>
    <w:rsid w:val="008A310A"/>
    <w:rsid w:val="008A3249"/>
    <w:rsid w:val="008A32B1"/>
    <w:rsid w:val="008A3323"/>
    <w:rsid w:val="008A3F67"/>
    <w:rsid w:val="008A445A"/>
    <w:rsid w:val="008A44B8"/>
    <w:rsid w:val="008A4845"/>
    <w:rsid w:val="008A4910"/>
    <w:rsid w:val="008A49DD"/>
    <w:rsid w:val="008A51A8"/>
    <w:rsid w:val="008A54C7"/>
    <w:rsid w:val="008A5734"/>
    <w:rsid w:val="008A5B51"/>
    <w:rsid w:val="008A614C"/>
    <w:rsid w:val="008A64BF"/>
    <w:rsid w:val="008A6847"/>
    <w:rsid w:val="008A7670"/>
    <w:rsid w:val="008A77D8"/>
    <w:rsid w:val="008A798B"/>
    <w:rsid w:val="008A7AE2"/>
    <w:rsid w:val="008A7DF7"/>
    <w:rsid w:val="008B0205"/>
    <w:rsid w:val="008B02D1"/>
    <w:rsid w:val="008B036D"/>
    <w:rsid w:val="008B03FB"/>
    <w:rsid w:val="008B0483"/>
    <w:rsid w:val="008B077F"/>
    <w:rsid w:val="008B1027"/>
    <w:rsid w:val="008B120C"/>
    <w:rsid w:val="008B2116"/>
    <w:rsid w:val="008B23E7"/>
    <w:rsid w:val="008B2470"/>
    <w:rsid w:val="008B25E8"/>
    <w:rsid w:val="008B29C9"/>
    <w:rsid w:val="008B2A9D"/>
    <w:rsid w:val="008B2BF4"/>
    <w:rsid w:val="008B3412"/>
    <w:rsid w:val="008B3690"/>
    <w:rsid w:val="008B38C2"/>
    <w:rsid w:val="008B3FD2"/>
    <w:rsid w:val="008B4059"/>
    <w:rsid w:val="008B45E9"/>
    <w:rsid w:val="008B51A0"/>
    <w:rsid w:val="008B592A"/>
    <w:rsid w:val="008B5E3C"/>
    <w:rsid w:val="008B63B8"/>
    <w:rsid w:val="008B670A"/>
    <w:rsid w:val="008B67CE"/>
    <w:rsid w:val="008B6A60"/>
    <w:rsid w:val="008B6C44"/>
    <w:rsid w:val="008B6DB0"/>
    <w:rsid w:val="008B7B5C"/>
    <w:rsid w:val="008B7BC1"/>
    <w:rsid w:val="008B7BF4"/>
    <w:rsid w:val="008C03B4"/>
    <w:rsid w:val="008C0807"/>
    <w:rsid w:val="008C0BAE"/>
    <w:rsid w:val="008C0C99"/>
    <w:rsid w:val="008C12F3"/>
    <w:rsid w:val="008C150C"/>
    <w:rsid w:val="008C1A03"/>
    <w:rsid w:val="008C1A33"/>
    <w:rsid w:val="008C1B2D"/>
    <w:rsid w:val="008C1FEB"/>
    <w:rsid w:val="008C2017"/>
    <w:rsid w:val="008C27A6"/>
    <w:rsid w:val="008C296B"/>
    <w:rsid w:val="008C3096"/>
    <w:rsid w:val="008C34A2"/>
    <w:rsid w:val="008C3B70"/>
    <w:rsid w:val="008C4098"/>
    <w:rsid w:val="008C4230"/>
    <w:rsid w:val="008C4540"/>
    <w:rsid w:val="008C4958"/>
    <w:rsid w:val="008C4BAA"/>
    <w:rsid w:val="008C4BB4"/>
    <w:rsid w:val="008C4DC4"/>
    <w:rsid w:val="008C4F20"/>
    <w:rsid w:val="008C50D4"/>
    <w:rsid w:val="008C53B1"/>
    <w:rsid w:val="008C5EA7"/>
    <w:rsid w:val="008C625E"/>
    <w:rsid w:val="008C6AE8"/>
    <w:rsid w:val="008C746F"/>
    <w:rsid w:val="008C7573"/>
    <w:rsid w:val="008C7693"/>
    <w:rsid w:val="008C793F"/>
    <w:rsid w:val="008C7DE8"/>
    <w:rsid w:val="008D0952"/>
    <w:rsid w:val="008D09B4"/>
    <w:rsid w:val="008D0AFA"/>
    <w:rsid w:val="008D0C42"/>
    <w:rsid w:val="008D0DD5"/>
    <w:rsid w:val="008D0FB7"/>
    <w:rsid w:val="008D1520"/>
    <w:rsid w:val="008D1A81"/>
    <w:rsid w:val="008D1E6C"/>
    <w:rsid w:val="008D2783"/>
    <w:rsid w:val="008D282E"/>
    <w:rsid w:val="008D2850"/>
    <w:rsid w:val="008D2CC2"/>
    <w:rsid w:val="008D32F9"/>
    <w:rsid w:val="008D33C9"/>
    <w:rsid w:val="008D34EE"/>
    <w:rsid w:val="008D34F1"/>
    <w:rsid w:val="008D391C"/>
    <w:rsid w:val="008D39D8"/>
    <w:rsid w:val="008D3C7B"/>
    <w:rsid w:val="008D3CF1"/>
    <w:rsid w:val="008D3D19"/>
    <w:rsid w:val="008D455D"/>
    <w:rsid w:val="008D490E"/>
    <w:rsid w:val="008D60EF"/>
    <w:rsid w:val="008D67A8"/>
    <w:rsid w:val="008D6D1A"/>
    <w:rsid w:val="008D79AA"/>
    <w:rsid w:val="008D7B17"/>
    <w:rsid w:val="008E065E"/>
    <w:rsid w:val="008E0927"/>
    <w:rsid w:val="008E0CA2"/>
    <w:rsid w:val="008E0E4A"/>
    <w:rsid w:val="008E1909"/>
    <w:rsid w:val="008E222B"/>
    <w:rsid w:val="008E280A"/>
    <w:rsid w:val="008E2A10"/>
    <w:rsid w:val="008E3359"/>
    <w:rsid w:val="008E372C"/>
    <w:rsid w:val="008E37E1"/>
    <w:rsid w:val="008E3D54"/>
    <w:rsid w:val="008E3E37"/>
    <w:rsid w:val="008E4346"/>
    <w:rsid w:val="008E47D6"/>
    <w:rsid w:val="008E49CA"/>
    <w:rsid w:val="008E49F3"/>
    <w:rsid w:val="008E50D0"/>
    <w:rsid w:val="008E56F5"/>
    <w:rsid w:val="008E570C"/>
    <w:rsid w:val="008E59CD"/>
    <w:rsid w:val="008E5E9A"/>
    <w:rsid w:val="008E5EBC"/>
    <w:rsid w:val="008E6572"/>
    <w:rsid w:val="008E66F7"/>
    <w:rsid w:val="008E6883"/>
    <w:rsid w:val="008E6A29"/>
    <w:rsid w:val="008E6EF8"/>
    <w:rsid w:val="008E712B"/>
    <w:rsid w:val="008E71B3"/>
    <w:rsid w:val="008E723A"/>
    <w:rsid w:val="008E7381"/>
    <w:rsid w:val="008E7777"/>
    <w:rsid w:val="008E79FB"/>
    <w:rsid w:val="008F0474"/>
    <w:rsid w:val="008F0AC7"/>
    <w:rsid w:val="008F0E06"/>
    <w:rsid w:val="008F109D"/>
    <w:rsid w:val="008F1135"/>
    <w:rsid w:val="008F1271"/>
    <w:rsid w:val="008F1EAB"/>
    <w:rsid w:val="008F1FAB"/>
    <w:rsid w:val="008F2396"/>
    <w:rsid w:val="008F2651"/>
    <w:rsid w:val="008F2A78"/>
    <w:rsid w:val="008F33DC"/>
    <w:rsid w:val="008F3459"/>
    <w:rsid w:val="008F3A95"/>
    <w:rsid w:val="008F3C43"/>
    <w:rsid w:val="008F477F"/>
    <w:rsid w:val="008F4DD4"/>
    <w:rsid w:val="008F52DC"/>
    <w:rsid w:val="008F56B9"/>
    <w:rsid w:val="008F5AE9"/>
    <w:rsid w:val="008F6015"/>
    <w:rsid w:val="008F640C"/>
    <w:rsid w:val="008F701E"/>
    <w:rsid w:val="008F74FF"/>
    <w:rsid w:val="008F7726"/>
    <w:rsid w:val="008F78C3"/>
    <w:rsid w:val="008F7B21"/>
    <w:rsid w:val="008F7C36"/>
    <w:rsid w:val="0090015B"/>
    <w:rsid w:val="0090020C"/>
    <w:rsid w:val="009003ED"/>
    <w:rsid w:val="00900F3E"/>
    <w:rsid w:val="00901476"/>
    <w:rsid w:val="00901613"/>
    <w:rsid w:val="0090221E"/>
    <w:rsid w:val="0090232B"/>
    <w:rsid w:val="00902350"/>
    <w:rsid w:val="00902D6D"/>
    <w:rsid w:val="00903336"/>
    <w:rsid w:val="0090336B"/>
    <w:rsid w:val="00903939"/>
    <w:rsid w:val="00903C9D"/>
    <w:rsid w:val="00904534"/>
    <w:rsid w:val="00904F93"/>
    <w:rsid w:val="009052EC"/>
    <w:rsid w:val="009053AA"/>
    <w:rsid w:val="00905429"/>
    <w:rsid w:val="00905A31"/>
    <w:rsid w:val="00905A6C"/>
    <w:rsid w:val="00905C8C"/>
    <w:rsid w:val="00906230"/>
    <w:rsid w:val="009066EE"/>
    <w:rsid w:val="00906939"/>
    <w:rsid w:val="00906CCF"/>
    <w:rsid w:val="00907413"/>
    <w:rsid w:val="0090767B"/>
    <w:rsid w:val="00907836"/>
    <w:rsid w:val="00907BBC"/>
    <w:rsid w:val="00907BCE"/>
    <w:rsid w:val="00910122"/>
    <w:rsid w:val="00910940"/>
    <w:rsid w:val="00910B7D"/>
    <w:rsid w:val="00910F2B"/>
    <w:rsid w:val="0091149A"/>
    <w:rsid w:val="0091164D"/>
    <w:rsid w:val="00911DFB"/>
    <w:rsid w:val="00912042"/>
    <w:rsid w:val="00912B41"/>
    <w:rsid w:val="009139D9"/>
    <w:rsid w:val="00913CAC"/>
    <w:rsid w:val="00913FF6"/>
    <w:rsid w:val="00914AD8"/>
    <w:rsid w:val="00914B82"/>
    <w:rsid w:val="00914C3C"/>
    <w:rsid w:val="00914EB6"/>
    <w:rsid w:val="00915091"/>
    <w:rsid w:val="009152C3"/>
    <w:rsid w:val="00915B7B"/>
    <w:rsid w:val="00915BCF"/>
    <w:rsid w:val="00916079"/>
    <w:rsid w:val="00916407"/>
    <w:rsid w:val="0091672A"/>
    <w:rsid w:val="009168EE"/>
    <w:rsid w:val="009169FB"/>
    <w:rsid w:val="00916BBB"/>
    <w:rsid w:val="00916E87"/>
    <w:rsid w:val="009171A2"/>
    <w:rsid w:val="009177C0"/>
    <w:rsid w:val="00917B10"/>
    <w:rsid w:val="00917CE9"/>
    <w:rsid w:val="00920893"/>
    <w:rsid w:val="00920B33"/>
    <w:rsid w:val="00920BF2"/>
    <w:rsid w:val="00921105"/>
    <w:rsid w:val="00921185"/>
    <w:rsid w:val="00921382"/>
    <w:rsid w:val="00921A76"/>
    <w:rsid w:val="00921C1A"/>
    <w:rsid w:val="00921EF9"/>
    <w:rsid w:val="00922010"/>
    <w:rsid w:val="00922365"/>
    <w:rsid w:val="00922ECF"/>
    <w:rsid w:val="009232B0"/>
    <w:rsid w:val="0092461C"/>
    <w:rsid w:val="00924772"/>
    <w:rsid w:val="009248F1"/>
    <w:rsid w:val="00924C46"/>
    <w:rsid w:val="00925497"/>
    <w:rsid w:val="00926118"/>
    <w:rsid w:val="009262F3"/>
    <w:rsid w:val="00926315"/>
    <w:rsid w:val="00926925"/>
    <w:rsid w:val="009271CF"/>
    <w:rsid w:val="00927B07"/>
    <w:rsid w:val="00927BC5"/>
    <w:rsid w:val="00927C6D"/>
    <w:rsid w:val="00930434"/>
    <w:rsid w:val="00930691"/>
    <w:rsid w:val="00930B17"/>
    <w:rsid w:val="0093103F"/>
    <w:rsid w:val="0093126F"/>
    <w:rsid w:val="009313F5"/>
    <w:rsid w:val="009314AD"/>
    <w:rsid w:val="0093152D"/>
    <w:rsid w:val="0093171A"/>
    <w:rsid w:val="00931A46"/>
    <w:rsid w:val="00931BD9"/>
    <w:rsid w:val="00931C9F"/>
    <w:rsid w:val="00931EDC"/>
    <w:rsid w:val="00932828"/>
    <w:rsid w:val="00932C53"/>
    <w:rsid w:val="00932C8D"/>
    <w:rsid w:val="00932FCF"/>
    <w:rsid w:val="0093327A"/>
    <w:rsid w:val="009338E5"/>
    <w:rsid w:val="00933A16"/>
    <w:rsid w:val="00933D95"/>
    <w:rsid w:val="00934325"/>
    <w:rsid w:val="009351B2"/>
    <w:rsid w:val="009355A3"/>
    <w:rsid w:val="00935839"/>
    <w:rsid w:val="00935B4A"/>
    <w:rsid w:val="00935F5E"/>
    <w:rsid w:val="009366A5"/>
    <w:rsid w:val="009368F3"/>
    <w:rsid w:val="009370AA"/>
    <w:rsid w:val="0093728B"/>
    <w:rsid w:val="009374BC"/>
    <w:rsid w:val="00937ACC"/>
    <w:rsid w:val="00937B0D"/>
    <w:rsid w:val="00937B3C"/>
    <w:rsid w:val="00937D21"/>
    <w:rsid w:val="00937EFC"/>
    <w:rsid w:val="00940966"/>
    <w:rsid w:val="00940B85"/>
    <w:rsid w:val="00940C42"/>
    <w:rsid w:val="00940E36"/>
    <w:rsid w:val="0094161C"/>
    <w:rsid w:val="00941636"/>
    <w:rsid w:val="00941C50"/>
    <w:rsid w:val="0094209A"/>
    <w:rsid w:val="0094253B"/>
    <w:rsid w:val="00942796"/>
    <w:rsid w:val="00942B98"/>
    <w:rsid w:val="00943742"/>
    <w:rsid w:val="009438C8"/>
    <w:rsid w:val="00943DB3"/>
    <w:rsid w:val="00943DEC"/>
    <w:rsid w:val="00943E03"/>
    <w:rsid w:val="00943F2E"/>
    <w:rsid w:val="00944492"/>
    <w:rsid w:val="00944C09"/>
    <w:rsid w:val="00944D1D"/>
    <w:rsid w:val="00944DEE"/>
    <w:rsid w:val="009452C7"/>
    <w:rsid w:val="009453FA"/>
    <w:rsid w:val="0094559C"/>
    <w:rsid w:val="009455AA"/>
    <w:rsid w:val="00945765"/>
    <w:rsid w:val="00945A99"/>
    <w:rsid w:val="00945C05"/>
    <w:rsid w:val="00946241"/>
    <w:rsid w:val="0094637E"/>
    <w:rsid w:val="00946433"/>
    <w:rsid w:val="00946945"/>
    <w:rsid w:val="00946EA5"/>
    <w:rsid w:val="0094701C"/>
    <w:rsid w:val="009471BA"/>
    <w:rsid w:val="00947254"/>
    <w:rsid w:val="009473EC"/>
    <w:rsid w:val="00947713"/>
    <w:rsid w:val="0094792C"/>
    <w:rsid w:val="00947BD2"/>
    <w:rsid w:val="00947E23"/>
    <w:rsid w:val="00947EA2"/>
    <w:rsid w:val="009500DA"/>
    <w:rsid w:val="009504D0"/>
    <w:rsid w:val="00950DE7"/>
    <w:rsid w:val="00950E21"/>
    <w:rsid w:val="00950E6D"/>
    <w:rsid w:val="009510BE"/>
    <w:rsid w:val="00951A9B"/>
    <w:rsid w:val="00951EF0"/>
    <w:rsid w:val="009522BC"/>
    <w:rsid w:val="00952A78"/>
    <w:rsid w:val="00952E44"/>
    <w:rsid w:val="00952EC6"/>
    <w:rsid w:val="00952F3C"/>
    <w:rsid w:val="009533ED"/>
    <w:rsid w:val="009538B6"/>
    <w:rsid w:val="00953920"/>
    <w:rsid w:val="00953D47"/>
    <w:rsid w:val="00953F0E"/>
    <w:rsid w:val="009544C8"/>
    <w:rsid w:val="009545CF"/>
    <w:rsid w:val="009545DC"/>
    <w:rsid w:val="0095502F"/>
    <w:rsid w:val="00955BA6"/>
    <w:rsid w:val="00955EF2"/>
    <w:rsid w:val="009564B1"/>
    <w:rsid w:val="009566C4"/>
    <w:rsid w:val="0095681E"/>
    <w:rsid w:val="009569B2"/>
    <w:rsid w:val="00956B5A"/>
    <w:rsid w:val="00956F6F"/>
    <w:rsid w:val="009572D4"/>
    <w:rsid w:val="00957733"/>
    <w:rsid w:val="0095773D"/>
    <w:rsid w:val="00957926"/>
    <w:rsid w:val="0095794E"/>
    <w:rsid w:val="0095798F"/>
    <w:rsid w:val="00957E31"/>
    <w:rsid w:val="009602CC"/>
    <w:rsid w:val="009603BE"/>
    <w:rsid w:val="009604EE"/>
    <w:rsid w:val="00960560"/>
    <w:rsid w:val="009606B3"/>
    <w:rsid w:val="00960F91"/>
    <w:rsid w:val="009611B0"/>
    <w:rsid w:val="00961921"/>
    <w:rsid w:val="00962134"/>
    <w:rsid w:val="009621AF"/>
    <w:rsid w:val="00962A78"/>
    <w:rsid w:val="00962AE6"/>
    <w:rsid w:val="00963032"/>
    <w:rsid w:val="00963216"/>
    <w:rsid w:val="009636C9"/>
    <w:rsid w:val="009637A5"/>
    <w:rsid w:val="00963A72"/>
    <w:rsid w:val="00963E4A"/>
    <w:rsid w:val="0096430A"/>
    <w:rsid w:val="00964C92"/>
    <w:rsid w:val="0096516F"/>
    <w:rsid w:val="009652BE"/>
    <w:rsid w:val="0096554B"/>
    <w:rsid w:val="0096584A"/>
    <w:rsid w:val="00965931"/>
    <w:rsid w:val="009660F5"/>
    <w:rsid w:val="009662B1"/>
    <w:rsid w:val="009664BA"/>
    <w:rsid w:val="0096679C"/>
    <w:rsid w:val="00966C40"/>
    <w:rsid w:val="009673A7"/>
    <w:rsid w:val="009676EC"/>
    <w:rsid w:val="009677B1"/>
    <w:rsid w:val="00967886"/>
    <w:rsid w:val="0097012F"/>
    <w:rsid w:val="0097022F"/>
    <w:rsid w:val="00970902"/>
    <w:rsid w:val="00970C13"/>
    <w:rsid w:val="00971F08"/>
    <w:rsid w:val="00971FB0"/>
    <w:rsid w:val="00972314"/>
    <w:rsid w:val="009724F6"/>
    <w:rsid w:val="0097295A"/>
    <w:rsid w:val="00972A37"/>
    <w:rsid w:val="00972E46"/>
    <w:rsid w:val="00973699"/>
    <w:rsid w:val="00974310"/>
    <w:rsid w:val="00974DB8"/>
    <w:rsid w:val="00975300"/>
    <w:rsid w:val="0097564B"/>
    <w:rsid w:val="0097577D"/>
    <w:rsid w:val="0097603D"/>
    <w:rsid w:val="009767D6"/>
    <w:rsid w:val="00976949"/>
    <w:rsid w:val="0097697B"/>
    <w:rsid w:val="00976BB0"/>
    <w:rsid w:val="00976BC4"/>
    <w:rsid w:val="009774D2"/>
    <w:rsid w:val="0097751E"/>
    <w:rsid w:val="0097767C"/>
    <w:rsid w:val="00977D2D"/>
    <w:rsid w:val="00980081"/>
    <w:rsid w:val="0098022C"/>
    <w:rsid w:val="00980477"/>
    <w:rsid w:val="009804BD"/>
    <w:rsid w:val="009805C0"/>
    <w:rsid w:val="0098071E"/>
    <w:rsid w:val="00980728"/>
    <w:rsid w:val="009809D3"/>
    <w:rsid w:val="009813A4"/>
    <w:rsid w:val="00981C67"/>
    <w:rsid w:val="009821DF"/>
    <w:rsid w:val="009824E5"/>
    <w:rsid w:val="00982907"/>
    <w:rsid w:val="00982B3E"/>
    <w:rsid w:val="00983242"/>
    <w:rsid w:val="0098381A"/>
    <w:rsid w:val="00983DB7"/>
    <w:rsid w:val="009842EE"/>
    <w:rsid w:val="009848EB"/>
    <w:rsid w:val="00984A0A"/>
    <w:rsid w:val="00984AB1"/>
    <w:rsid w:val="00985006"/>
    <w:rsid w:val="00985253"/>
    <w:rsid w:val="009853B3"/>
    <w:rsid w:val="0098548A"/>
    <w:rsid w:val="00986991"/>
    <w:rsid w:val="00986A1B"/>
    <w:rsid w:val="00987214"/>
    <w:rsid w:val="009875FE"/>
    <w:rsid w:val="0098778C"/>
    <w:rsid w:val="0098795F"/>
    <w:rsid w:val="00990630"/>
    <w:rsid w:val="009910DA"/>
    <w:rsid w:val="009916B9"/>
    <w:rsid w:val="00991722"/>
    <w:rsid w:val="00991761"/>
    <w:rsid w:val="009917B7"/>
    <w:rsid w:val="00991B9A"/>
    <w:rsid w:val="0099214E"/>
    <w:rsid w:val="009921BE"/>
    <w:rsid w:val="009922F7"/>
    <w:rsid w:val="0099235B"/>
    <w:rsid w:val="0099354F"/>
    <w:rsid w:val="00994B3B"/>
    <w:rsid w:val="00994DCA"/>
    <w:rsid w:val="00994EFC"/>
    <w:rsid w:val="00994F40"/>
    <w:rsid w:val="00994F7F"/>
    <w:rsid w:val="00995550"/>
    <w:rsid w:val="009960EC"/>
    <w:rsid w:val="00996222"/>
    <w:rsid w:val="00996D46"/>
    <w:rsid w:val="00996FE3"/>
    <w:rsid w:val="009970DD"/>
    <w:rsid w:val="00997430"/>
    <w:rsid w:val="009975C2"/>
    <w:rsid w:val="00997C08"/>
    <w:rsid w:val="00997F89"/>
    <w:rsid w:val="009A0650"/>
    <w:rsid w:val="009A0662"/>
    <w:rsid w:val="009A0805"/>
    <w:rsid w:val="009A0D23"/>
    <w:rsid w:val="009A0EDF"/>
    <w:rsid w:val="009A0FBA"/>
    <w:rsid w:val="009A132A"/>
    <w:rsid w:val="009A1493"/>
    <w:rsid w:val="009A1562"/>
    <w:rsid w:val="009A1601"/>
    <w:rsid w:val="009A1697"/>
    <w:rsid w:val="009A193A"/>
    <w:rsid w:val="009A1E7B"/>
    <w:rsid w:val="009A1FCE"/>
    <w:rsid w:val="009A2AA8"/>
    <w:rsid w:val="009A3154"/>
    <w:rsid w:val="009A31E8"/>
    <w:rsid w:val="009A3277"/>
    <w:rsid w:val="009A354D"/>
    <w:rsid w:val="009A35E1"/>
    <w:rsid w:val="009A3C92"/>
    <w:rsid w:val="009A3CAA"/>
    <w:rsid w:val="009A3FF1"/>
    <w:rsid w:val="009A462D"/>
    <w:rsid w:val="009A4902"/>
    <w:rsid w:val="009A4C9D"/>
    <w:rsid w:val="009A4EE8"/>
    <w:rsid w:val="009A55AD"/>
    <w:rsid w:val="009A579B"/>
    <w:rsid w:val="009A5CBA"/>
    <w:rsid w:val="009A5FF3"/>
    <w:rsid w:val="009A6273"/>
    <w:rsid w:val="009A6664"/>
    <w:rsid w:val="009A6863"/>
    <w:rsid w:val="009A70AE"/>
    <w:rsid w:val="009A7BE4"/>
    <w:rsid w:val="009A7CEC"/>
    <w:rsid w:val="009B0389"/>
    <w:rsid w:val="009B0D68"/>
    <w:rsid w:val="009B0EE1"/>
    <w:rsid w:val="009B0F53"/>
    <w:rsid w:val="009B12CF"/>
    <w:rsid w:val="009B1376"/>
    <w:rsid w:val="009B13A2"/>
    <w:rsid w:val="009B1F30"/>
    <w:rsid w:val="009B200B"/>
    <w:rsid w:val="009B28BD"/>
    <w:rsid w:val="009B2AB8"/>
    <w:rsid w:val="009B2DA2"/>
    <w:rsid w:val="009B3139"/>
    <w:rsid w:val="009B3219"/>
    <w:rsid w:val="009B33B3"/>
    <w:rsid w:val="009B34E3"/>
    <w:rsid w:val="009B37D6"/>
    <w:rsid w:val="009B38BA"/>
    <w:rsid w:val="009B38DD"/>
    <w:rsid w:val="009B395D"/>
    <w:rsid w:val="009B3AC2"/>
    <w:rsid w:val="009B4DF4"/>
    <w:rsid w:val="009B564E"/>
    <w:rsid w:val="009B564F"/>
    <w:rsid w:val="009B565D"/>
    <w:rsid w:val="009B5724"/>
    <w:rsid w:val="009B5A45"/>
    <w:rsid w:val="009B6662"/>
    <w:rsid w:val="009B667E"/>
    <w:rsid w:val="009B6959"/>
    <w:rsid w:val="009B6EA4"/>
    <w:rsid w:val="009B7516"/>
    <w:rsid w:val="009B77B2"/>
    <w:rsid w:val="009B7A20"/>
    <w:rsid w:val="009B7AE9"/>
    <w:rsid w:val="009B7C9A"/>
    <w:rsid w:val="009B7E87"/>
    <w:rsid w:val="009C026E"/>
    <w:rsid w:val="009C038A"/>
    <w:rsid w:val="009C0662"/>
    <w:rsid w:val="009C0D4A"/>
    <w:rsid w:val="009C11E2"/>
    <w:rsid w:val="009C1603"/>
    <w:rsid w:val="009C1725"/>
    <w:rsid w:val="009C2161"/>
    <w:rsid w:val="009C332E"/>
    <w:rsid w:val="009C3390"/>
    <w:rsid w:val="009C3487"/>
    <w:rsid w:val="009C403E"/>
    <w:rsid w:val="009C4499"/>
    <w:rsid w:val="009C4744"/>
    <w:rsid w:val="009C474C"/>
    <w:rsid w:val="009C4BBD"/>
    <w:rsid w:val="009C552A"/>
    <w:rsid w:val="009C5948"/>
    <w:rsid w:val="009C5F16"/>
    <w:rsid w:val="009C5F89"/>
    <w:rsid w:val="009C6A14"/>
    <w:rsid w:val="009C7536"/>
    <w:rsid w:val="009C75EC"/>
    <w:rsid w:val="009D0085"/>
    <w:rsid w:val="009D00A8"/>
    <w:rsid w:val="009D0956"/>
    <w:rsid w:val="009D0EE1"/>
    <w:rsid w:val="009D0F35"/>
    <w:rsid w:val="009D1228"/>
    <w:rsid w:val="009D1C92"/>
    <w:rsid w:val="009D1FF2"/>
    <w:rsid w:val="009D22DB"/>
    <w:rsid w:val="009D22EA"/>
    <w:rsid w:val="009D2716"/>
    <w:rsid w:val="009D2912"/>
    <w:rsid w:val="009D2CBA"/>
    <w:rsid w:val="009D2FEF"/>
    <w:rsid w:val="009D3369"/>
    <w:rsid w:val="009D33F6"/>
    <w:rsid w:val="009D36AB"/>
    <w:rsid w:val="009D36ED"/>
    <w:rsid w:val="009D3BCE"/>
    <w:rsid w:val="009D4025"/>
    <w:rsid w:val="009D41CB"/>
    <w:rsid w:val="009D4249"/>
    <w:rsid w:val="009D42D1"/>
    <w:rsid w:val="009D438E"/>
    <w:rsid w:val="009D4865"/>
    <w:rsid w:val="009D49FE"/>
    <w:rsid w:val="009D4B27"/>
    <w:rsid w:val="009D4FF0"/>
    <w:rsid w:val="009D520B"/>
    <w:rsid w:val="009D584D"/>
    <w:rsid w:val="009D60D6"/>
    <w:rsid w:val="009D62A6"/>
    <w:rsid w:val="009D6326"/>
    <w:rsid w:val="009D64F4"/>
    <w:rsid w:val="009D6539"/>
    <w:rsid w:val="009D654B"/>
    <w:rsid w:val="009D703C"/>
    <w:rsid w:val="009D718F"/>
    <w:rsid w:val="009D728A"/>
    <w:rsid w:val="009D74E4"/>
    <w:rsid w:val="009D7AA4"/>
    <w:rsid w:val="009D7CE4"/>
    <w:rsid w:val="009D7E27"/>
    <w:rsid w:val="009D7F21"/>
    <w:rsid w:val="009E065E"/>
    <w:rsid w:val="009E068F"/>
    <w:rsid w:val="009E0AE8"/>
    <w:rsid w:val="009E10F1"/>
    <w:rsid w:val="009E1357"/>
    <w:rsid w:val="009E14E0"/>
    <w:rsid w:val="009E16E1"/>
    <w:rsid w:val="009E1CC7"/>
    <w:rsid w:val="009E2353"/>
    <w:rsid w:val="009E263C"/>
    <w:rsid w:val="009E2978"/>
    <w:rsid w:val="009E2E70"/>
    <w:rsid w:val="009E2EE7"/>
    <w:rsid w:val="009E31B2"/>
    <w:rsid w:val="009E31C4"/>
    <w:rsid w:val="009E35DB"/>
    <w:rsid w:val="009E3770"/>
    <w:rsid w:val="009E388F"/>
    <w:rsid w:val="009E4167"/>
    <w:rsid w:val="009E44E6"/>
    <w:rsid w:val="009E47A3"/>
    <w:rsid w:val="009E48D7"/>
    <w:rsid w:val="009E4E42"/>
    <w:rsid w:val="009E510F"/>
    <w:rsid w:val="009E5860"/>
    <w:rsid w:val="009E5A2E"/>
    <w:rsid w:val="009E5B35"/>
    <w:rsid w:val="009E613C"/>
    <w:rsid w:val="009E68CF"/>
    <w:rsid w:val="009E6F88"/>
    <w:rsid w:val="009E7C67"/>
    <w:rsid w:val="009E7E6C"/>
    <w:rsid w:val="009F0482"/>
    <w:rsid w:val="009F0549"/>
    <w:rsid w:val="009F08F3"/>
    <w:rsid w:val="009F1606"/>
    <w:rsid w:val="009F16DF"/>
    <w:rsid w:val="009F18AA"/>
    <w:rsid w:val="009F1927"/>
    <w:rsid w:val="009F1C91"/>
    <w:rsid w:val="009F1D31"/>
    <w:rsid w:val="009F1ECE"/>
    <w:rsid w:val="009F2122"/>
    <w:rsid w:val="009F24BD"/>
    <w:rsid w:val="009F251B"/>
    <w:rsid w:val="009F285E"/>
    <w:rsid w:val="009F2BB9"/>
    <w:rsid w:val="009F2D8E"/>
    <w:rsid w:val="009F3009"/>
    <w:rsid w:val="009F333F"/>
    <w:rsid w:val="009F344F"/>
    <w:rsid w:val="009F3AA7"/>
    <w:rsid w:val="009F445E"/>
    <w:rsid w:val="009F50AC"/>
    <w:rsid w:val="009F583B"/>
    <w:rsid w:val="009F5908"/>
    <w:rsid w:val="009F5F5D"/>
    <w:rsid w:val="009F6147"/>
    <w:rsid w:val="009F66EB"/>
    <w:rsid w:val="009F699D"/>
    <w:rsid w:val="009F6B6D"/>
    <w:rsid w:val="009F6C08"/>
    <w:rsid w:val="009F6C11"/>
    <w:rsid w:val="009F6E62"/>
    <w:rsid w:val="009F7333"/>
    <w:rsid w:val="009F75C1"/>
    <w:rsid w:val="009F7AB7"/>
    <w:rsid w:val="00A003FF"/>
    <w:rsid w:val="00A0068D"/>
    <w:rsid w:val="00A0075B"/>
    <w:rsid w:val="00A012CD"/>
    <w:rsid w:val="00A01591"/>
    <w:rsid w:val="00A01B17"/>
    <w:rsid w:val="00A01BE4"/>
    <w:rsid w:val="00A01E02"/>
    <w:rsid w:val="00A020F9"/>
    <w:rsid w:val="00A02718"/>
    <w:rsid w:val="00A02F3F"/>
    <w:rsid w:val="00A02FA5"/>
    <w:rsid w:val="00A035B8"/>
    <w:rsid w:val="00A0386B"/>
    <w:rsid w:val="00A03B3D"/>
    <w:rsid w:val="00A03C32"/>
    <w:rsid w:val="00A048A8"/>
    <w:rsid w:val="00A04A89"/>
    <w:rsid w:val="00A04B39"/>
    <w:rsid w:val="00A04F49"/>
    <w:rsid w:val="00A05052"/>
    <w:rsid w:val="00A050F1"/>
    <w:rsid w:val="00A052D5"/>
    <w:rsid w:val="00A054A2"/>
    <w:rsid w:val="00A054CA"/>
    <w:rsid w:val="00A05899"/>
    <w:rsid w:val="00A05956"/>
    <w:rsid w:val="00A059CB"/>
    <w:rsid w:val="00A05E50"/>
    <w:rsid w:val="00A0649D"/>
    <w:rsid w:val="00A06545"/>
    <w:rsid w:val="00A06701"/>
    <w:rsid w:val="00A06FAB"/>
    <w:rsid w:val="00A07169"/>
    <w:rsid w:val="00A0728A"/>
    <w:rsid w:val="00A07855"/>
    <w:rsid w:val="00A1073F"/>
    <w:rsid w:val="00A10B9D"/>
    <w:rsid w:val="00A11495"/>
    <w:rsid w:val="00A117CF"/>
    <w:rsid w:val="00A11994"/>
    <w:rsid w:val="00A1220C"/>
    <w:rsid w:val="00A1257D"/>
    <w:rsid w:val="00A12968"/>
    <w:rsid w:val="00A129EA"/>
    <w:rsid w:val="00A1338C"/>
    <w:rsid w:val="00A133BF"/>
    <w:rsid w:val="00A13CD2"/>
    <w:rsid w:val="00A13E54"/>
    <w:rsid w:val="00A14179"/>
    <w:rsid w:val="00A14B1B"/>
    <w:rsid w:val="00A14EBF"/>
    <w:rsid w:val="00A14F86"/>
    <w:rsid w:val="00A15215"/>
    <w:rsid w:val="00A152DB"/>
    <w:rsid w:val="00A156AA"/>
    <w:rsid w:val="00A157EF"/>
    <w:rsid w:val="00A15F77"/>
    <w:rsid w:val="00A16A71"/>
    <w:rsid w:val="00A16E2D"/>
    <w:rsid w:val="00A170D6"/>
    <w:rsid w:val="00A176A5"/>
    <w:rsid w:val="00A176D8"/>
    <w:rsid w:val="00A17C34"/>
    <w:rsid w:val="00A17C91"/>
    <w:rsid w:val="00A17F63"/>
    <w:rsid w:val="00A2018B"/>
    <w:rsid w:val="00A201BA"/>
    <w:rsid w:val="00A2031E"/>
    <w:rsid w:val="00A204F7"/>
    <w:rsid w:val="00A2075C"/>
    <w:rsid w:val="00A20AD8"/>
    <w:rsid w:val="00A20D3B"/>
    <w:rsid w:val="00A20DFC"/>
    <w:rsid w:val="00A214B6"/>
    <w:rsid w:val="00A2193B"/>
    <w:rsid w:val="00A222EA"/>
    <w:rsid w:val="00A22349"/>
    <w:rsid w:val="00A22495"/>
    <w:rsid w:val="00A22676"/>
    <w:rsid w:val="00A22EF1"/>
    <w:rsid w:val="00A23122"/>
    <w:rsid w:val="00A2351A"/>
    <w:rsid w:val="00A23CC6"/>
    <w:rsid w:val="00A2491B"/>
    <w:rsid w:val="00A249D6"/>
    <w:rsid w:val="00A24DC1"/>
    <w:rsid w:val="00A25143"/>
    <w:rsid w:val="00A25540"/>
    <w:rsid w:val="00A25603"/>
    <w:rsid w:val="00A258C1"/>
    <w:rsid w:val="00A25AB6"/>
    <w:rsid w:val="00A25C72"/>
    <w:rsid w:val="00A25DA6"/>
    <w:rsid w:val="00A261F5"/>
    <w:rsid w:val="00A264A9"/>
    <w:rsid w:val="00A265B5"/>
    <w:rsid w:val="00A2662F"/>
    <w:rsid w:val="00A27684"/>
    <w:rsid w:val="00A27785"/>
    <w:rsid w:val="00A277AA"/>
    <w:rsid w:val="00A27A5B"/>
    <w:rsid w:val="00A27A5D"/>
    <w:rsid w:val="00A27B20"/>
    <w:rsid w:val="00A27CB9"/>
    <w:rsid w:val="00A30187"/>
    <w:rsid w:val="00A30334"/>
    <w:rsid w:val="00A31C39"/>
    <w:rsid w:val="00A31CA8"/>
    <w:rsid w:val="00A32211"/>
    <w:rsid w:val="00A32819"/>
    <w:rsid w:val="00A32F75"/>
    <w:rsid w:val="00A32FB6"/>
    <w:rsid w:val="00A337DB"/>
    <w:rsid w:val="00A33A50"/>
    <w:rsid w:val="00A341D1"/>
    <w:rsid w:val="00A342DA"/>
    <w:rsid w:val="00A34314"/>
    <w:rsid w:val="00A3448A"/>
    <w:rsid w:val="00A34EED"/>
    <w:rsid w:val="00A3547B"/>
    <w:rsid w:val="00A35A4E"/>
    <w:rsid w:val="00A36297"/>
    <w:rsid w:val="00A36548"/>
    <w:rsid w:val="00A366C0"/>
    <w:rsid w:val="00A36D6A"/>
    <w:rsid w:val="00A37809"/>
    <w:rsid w:val="00A37E01"/>
    <w:rsid w:val="00A400DF"/>
    <w:rsid w:val="00A4022F"/>
    <w:rsid w:val="00A40837"/>
    <w:rsid w:val="00A40839"/>
    <w:rsid w:val="00A40F9E"/>
    <w:rsid w:val="00A41E2B"/>
    <w:rsid w:val="00A4202C"/>
    <w:rsid w:val="00A4225B"/>
    <w:rsid w:val="00A42A29"/>
    <w:rsid w:val="00A43070"/>
    <w:rsid w:val="00A432D5"/>
    <w:rsid w:val="00A43618"/>
    <w:rsid w:val="00A436C6"/>
    <w:rsid w:val="00A43AB6"/>
    <w:rsid w:val="00A43D91"/>
    <w:rsid w:val="00A445BA"/>
    <w:rsid w:val="00A44C08"/>
    <w:rsid w:val="00A44D06"/>
    <w:rsid w:val="00A4524B"/>
    <w:rsid w:val="00A458BC"/>
    <w:rsid w:val="00A459B9"/>
    <w:rsid w:val="00A45B74"/>
    <w:rsid w:val="00A45E69"/>
    <w:rsid w:val="00A47021"/>
    <w:rsid w:val="00A47213"/>
    <w:rsid w:val="00A47464"/>
    <w:rsid w:val="00A47494"/>
    <w:rsid w:val="00A47581"/>
    <w:rsid w:val="00A476BD"/>
    <w:rsid w:val="00A477A1"/>
    <w:rsid w:val="00A47918"/>
    <w:rsid w:val="00A47B99"/>
    <w:rsid w:val="00A47DA7"/>
    <w:rsid w:val="00A47E17"/>
    <w:rsid w:val="00A50190"/>
    <w:rsid w:val="00A501B5"/>
    <w:rsid w:val="00A5059F"/>
    <w:rsid w:val="00A50753"/>
    <w:rsid w:val="00A50AF1"/>
    <w:rsid w:val="00A50C24"/>
    <w:rsid w:val="00A50EA0"/>
    <w:rsid w:val="00A514E4"/>
    <w:rsid w:val="00A5176D"/>
    <w:rsid w:val="00A51957"/>
    <w:rsid w:val="00A519C5"/>
    <w:rsid w:val="00A51B5F"/>
    <w:rsid w:val="00A52209"/>
    <w:rsid w:val="00A524DD"/>
    <w:rsid w:val="00A526D9"/>
    <w:rsid w:val="00A52DAD"/>
    <w:rsid w:val="00A52E12"/>
    <w:rsid w:val="00A52E1D"/>
    <w:rsid w:val="00A5355A"/>
    <w:rsid w:val="00A53620"/>
    <w:rsid w:val="00A53BF6"/>
    <w:rsid w:val="00A54026"/>
    <w:rsid w:val="00A551CF"/>
    <w:rsid w:val="00A55633"/>
    <w:rsid w:val="00A5568A"/>
    <w:rsid w:val="00A557BD"/>
    <w:rsid w:val="00A55894"/>
    <w:rsid w:val="00A55AF5"/>
    <w:rsid w:val="00A55D3F"/>
    <w:rsid w:val="00A55D9E"/>
    <w:rsid w:val="00A574A5"/>
    <w:rsid w:val="00A57868"/>
    <w:rsid w:val="00A57916"/>
    <w:rsid w:val="00A57A7F"/>
    <w:rsid w:val="00A60406"/>
    <w:rsid w:val="00A6056C"/>
    <w:rsid w:val="00A60750"/>
    <w:rsid w:val="00A60A6B"/>
    <w:rsid w:val="00A61499"/>
    <w:rsid w:val="00A61725"/>
    <w:rsid w:val="00A619E4"/>
    <w:rsid w:val="00A62A77"/>
    <w:rsid w:val="00A62B0B"/>
    <w:rsid w:val="00A62D47"/>
    <w:rsid w:val="00A62E09"/>
    <w:rsid w:val="00A63483"/>
    <w:rsid w:val="00A639B4"/>
    <w:rsid w:val="00A63C05"/>
    <w:rsid w:val="00A64B0B"/>
    <w:rsid w:val="00A657D7"/>
    <w:rsid w:val="00A65A6E"/>
    <w:rsid w:val="00A66071"/>
    <w:rsid w:val="00A660AC"/>
    <w:rsid w:val="00A6655E"/>
    <w:rsid w:val="00A667F9"/>
    <w:rsid w:val="00A66D87"/>
    <w:rsid w:val="00A66FCF"/>
    <w:rsid w:val="00A67160"/>
    <w:rsid w:val="00A6756E"/>
    <w:rsid w:val="00A67703"/>
    <w:rsid w:val="00A67AD8"/>
    <w:rsid w:val="00A67E6C"/>
    <w:rsid w:val="00A7003E"/>
    <w:rsid w:val="00A702A8"/>
    <w:rsid w:val="00A70541"/>
    <w:rsid w:val="00A707B2"/>
    <w:rsid w:val="00A70B08"/>
    <w:rsid w:val="00A71B99"/>
    <w:rsid w:val="00A71DE1"/>
    <w:rsid w:val="00A72296"/>
    <w:rsid w:val="00A72524"/>
    <w:rsid w:val="00A72862"/>
    <w:rsid w:val="00A73501"/>
    <w:rsid w:val="00A73529"/>
    <w:rsid w:val="00A739D0"/>
    <w:rsid w:val="00A7498A"/>
    <w:rsid w:val="00A7530C"/>
    <w:rsid w:val="00A757EF"/>
    <w:rsid w:val="00A758F0"/>
    <w:rsid w:val="00A76122"/>
    <w:rsid w:val="00A761D4"/>
    <w:rsid w:val="00A76668"/>
    <w:rsid w:val="00A768C5"/>
    <w:rsid w:val="00A76EA4"/>
    <w:rsid w:val="00A770CB"/>
    <w:rsid w:val="00A772B4"/>
    <w:rsid w:val="00A77326"/>
    <w:rsid w:val="00A7748B"/>
    <w:rsid w:val="00A77DD6"/>
    <w:rsid w:val="00A77EC4"/>
    <w:rsid w:val="00A80010"/>
    <w:rsid w:val="00A80373"/>
    <w:rsid w:val="00A804D7"/>
    <w:rsid w:val="00A805EF"/>
    <w:rsid w:val="00A8082E"/>
    <w:rsid w:val="00A8116B"/>
    <w:rsid w:val="00A8178C"/>
    <w:rsid w:val="00A81C77"/>
    <w:rsid w:val="00A82186"/>
    <w:rsid w:val="00A828E9"/>
    <w:rsid w:val="00A82CCF"/>
    <w:rsid w:val="00A833AA"/>
    <w:rsid w:val="00A835D3"/>
    <w:rsid w:val="00A83710"/>
    <w:rsid w:val="00A83AC9"/>
    <w:rsid w:val="00A8406D"/>
    <w:rsid w:val="00A8414A"/>
    <w:rsid w:val="00A841B5"/>
    <w:rsid w:val="00A8448F"/>
    <w:rsid w:val="00A84A4E"/>
    <w:rsid w:val="00A85678"/>
    <w:rsid w:val="00A85718"/>
    <w:rsid w:val="00A85919"/>
    <w:rsid w:val="00A85EB6"/>
    <w:rsid w:val="00A861CB"/>
    <w:rsid w:val="00A86B2F"/>
    <w:rsid w:val="00A86F63"/>
    <w:rsid w:val="00A87225"/>
    <w:rsid w:val="00A87382"/>
    <w:rsid w:val="00A8799B"/>
    <w:rsid w:val="00A87E56"/>
    <w:rsid w:val="00A87FC5"/>
    <w:rsid w:val="00A90353"/>
    <w:rsid w:val="00A9050D"/>
    <w:rsid w:val="00A9087B"/>
    <w:rsid w:val="00A90EBF"/>
    <w:rsid w:val="00A9142B"/>
    <w:rsid w:val="00A91585"/>
    <w:rsid w:val="00A91930"/>
    <w:rsid w:val="00A91995"/>
    <w:rsid w:val="00A91DDD"/>
    <w:rsid w:val="00A92879"/>
    <w:rsid w:val="00A930AE"/>
    <w:rsid w:val="00A930FE"/>
    <w:rsid w:val="00A9355E"/>
    <w:rsid w:val="00A93C08"/>
    <w:rsid w:val="00A941C8"/>
    <w:rsid w:val="00A9442A"/>
    <w:rsid w:val="00A94CBC"/>
    <w:rsid w:val="00A94FF6"/>
    <w:rsid w:val="00A95A17"/>
    <w:rsid w:val="00A95A93"/>
    <w:rsid w:val="00AA016F"/>
    <w:rsid w:val="00AA0414"/>
    <w:rsid w:val="00AA066A"/>
    <w:rsid w:val="00AA0A5D"/>
    <w:rsid w:val="00AA0C77"/>
    <w:rsid w:val="00AA10FF"/>
    <w:rsid w:val="00AA113B"/>
    <w:rsid w:val="00AA15A6"/>
    <w:rsid w:val="00AA1B0E"/>
    <w:rsid w:val="00AA1B9F"/>
    <w:rsid w:val="00AA1C67"/>
    <w:rsid w:val="00AA1ED6"/>
    <w:rsid w:val="00AA2677"/>
    <w:rsid w:val="00AA27A9"/>
    <w:rsid w:val="00AA2B2C"/>
    <w:rsid w:val="00AA2EB2"/>
    <w:rsid w:val="00AA2F50"/>
    <w:rsid w:val="00AA3394"/>
    <w:rsid w:val="00AA350B"/>
    <w:rsid w:val="00AA372D"/>
    <w:rsid w:val="00AA3967"/>
    <w:rsid w:val="00AA3E13"/>
    <w:rsid w:val="00AA50B9"/>
    <w:rsid w:val="00AA51D6"/>
    <w:rsid w:val="00AA5A7E"/>
    <w:rsid w:val="00AA5DAD"/>
    <w:rsid w:val="00AA6056"/>
    <w:rsid w:val="00AA6C9D"/>
    <w:rsid w:val="00AA70DF"/>
    <w:rsid w:val="00AA730A"/>
    <w:rsid w:val="00AA7422"/>
    <w:rsid w:val="00AA74D8"/>
    <w:rsid w:val="00AA77CC"/>
    <w:rsid w:val="00AA7813"/>
    <w:rsid w:val="00AB0217"/>
    <w:rsid w:val="00AB0389"/>
    <w:rsid w:val="00AB03B7"/>
    <w:rsid w:val="00AB04AC"/>
    <w:rsid w:val="00AB0A05"/>
    <w:rsid w:val="00AB0BC8"/>
    <w:rsid w:val="00AB11CA"/>
    <w:rsid w:val="00AB14D9"/>
    <w:rsid w:val="00AB157E"/>
    <w:rsid w:val="00AB1DF4"/>
    <w:rsid w:val="00AB1EAF"/>
    <w:rsid w:val="00AB1F29"/>
    <w:rsid w:val="00AB287B"/>
    <w:rsid w:val="00AB2B50"/>
    <w:rsid w:val="00AB2EA4"/>
    <w:rsid w:val="00AB3061"/>
    <w:rsid w:val="00AB389C"/>
    <w:rsid w:val="00AB3AD7"/>
    <w:rsid w:val="00AB3D29"/>
    <w:rsid w:val="00AB4A23"/>
    <w:rsid w:val="00AB4AB8"/>
    <w:rsid w:val="00AB533D"/>
    <w:rsid w:val="00AB5394"/>
    <w:rsid w:val="00AB54EC"/>
    <w:rsid w:val="00AB55B2"/>
    <w:rsid w:val="00AB5F24"/>
    <w:rsid w:val="00AB5F80"/>
    <w:rsid w:val="00AB655E"/>
    <w:rsid w:val="00AB686A"/>
    <w:rsid w:val="00AB68CC"/>
    <w:rsid w:val="00AB6D75"/>
    <w:rsid w:val="00AB731F"/>
    <w:rsid w:val="00AC007F"/>
    <w:rsid w:val="00AC0500"/>
    <w:rsid w:val="00AC0553"/>
    <w:rsid w:val="00AC114C"/>
    <w:rsid w:val="00AC165B"/>
    <w:rsid w:val="00AC166B"/>
    <w:rsid w:val="00AC16AA"/>
    <w:rsid w:val="00AC1A88"/>
    <w:rsid w:val="00AC1E28"/>
    <w:rsid w:val="00AC23B3"/>
    <w:rsid w:val="00AC2980"/>
    <w:rsid w:val="00AC2ECD"/>
    <w:rsid w:val="00AC3119"/>
    <w:rsid w:val="00AC3166"/>
    <w:rsid w:val="00AC33F8"/>
    <w:rsid w:val="00AC3717"/>
    <w:rsid w:val="00AC3749"/>
    <w:rsid w:val="00AC42AB"/>
    <w:rsid w:val="00AC451E"/>
    <w:rsid w:val="00AC477A"/>
    <w:rsid w:val="00AC49FB"/>
    <w:rsid w:val="00AC54DB"/>
    <w:rsid w:val="00AC5A10"/>
    <w:rsid w:val="00AC5F33"/>
    <w:rsid w:val="00AC6253"/>
    <w:rsid w:val="00AC627C"/>
    <w:rsid w:val="00AC76EC"/>
    <w:rsid w:val="00AC78D1"/>
    <w:rsid w:val="00AC7955"/>
    <w:rsid w:val="00AC7C8D"/>
    <w:rsid w:val="00AC7DFF"/>
    <w:rsid w:val="00AD0722"/>
    <w:rsid w:val="00AD0741"/>
    <w:rsid w:val="00AD0AA3"/>
    <w:rsid w:val="00AD0CC4"/>
    <w:rsid w:val="00AD1000"/>
    <w:rsid w:val="00AD12A8"/>
    <w:rsid w:val="00AD16E9"/>
    <w:rsid w:val="00AD185E"/>
    <w:rsid w:val="00AD18AB"/>
    <w:rsid w:val="00AD19B9"/>
    <w:rsid w:val="00AD23C2"/>
    <w:rsid w:val="00AD2A56"/>
    <w:rsid w:val="00AD2D7D"/>
    <w:rsid w:val="00AD2E34"/>
    <w:rsid w:val="00AD3056"/>
    <w:rsid w:val="00AD3E34"/>
    <w:rsid w:val="00AD3F94"/>
    <w:rsid w:val="00AD43FB"/>
    <w:rsid w:val="00AD4736"/>
    <w:rsid w:val="00AD4952"/>
    <w:rsid w:val="00AD4A5A"/>
    <w:rsid w:val="00AD4AFE"/>
    <w:rsid w:val="00AD4F43"/>
    <w:rsid w:val="00AD50A0"/>
    <w:rsid w:val="00AD5302"/>
    <w:rsid w:val="00AD5305"/>
    <w:rsid w:val="00AD5BDB"/>
    <w:rsid w:val="00AD5EEB"/>
    <w:rsid w:val="00AD5EF1"/>
    <w:rsid w:val="00AD68DE"/>
    <w:rsid w:val="00AD731B"/>
    <w:rsid w:val="00AD75AA"/>
    <w:rsid w:val="00AE02E4"/>
    <w:rsid w:val="00AE1118"/>
    <w:rsid w:val="00AE117E"/>
    <w:rsid w:val="00AE1266"/>
    <w:rsid w:val="00AE1373"/>
    <w:rsid w:val="00AE1E9F"/>
    <w:rsid w:val="00AE23FD"/>
    <w:rsid w:val="00AE27AC"/>
    <w:rsid w:val="00AE2826"/>
    <w:rsid w:val="00AE2E4E"/>
    <w:rsid w:val="00AE2F79"/>
    <w:rsid w:val="00AE3360"/>
    <w:rsid w:val="00AE3787"/>
    <w:rsid w:val="00AE3B0F"/>
    <w:rsid w:val="00AE3C39"/>
    <w:rsid w:val="00AE3C64"/>
    <w:rsid w:val="00AE40E0"/>
    <w:rsid w:val="00AE438A"/>
    <w:rsid w:val="00AE4B8A"/>
    <w:rsid w:val="00AE4DBA"/>
    <w:rsid w:val="00AE4EF5"/>
    <w:rsid w:val="00AE4F07"/>
    <w:rsid w:val="00AE5259"/>
    <w:rsid w:val="00AE532C"/>
    <w:rsid w:val="00AE5A70"/>
    <w:rsid w:val="00AE5DC5"/>
    <w:rsid w:val="00AE5DF3"/>
    <w:rsid w:val="00AE5E0A"/>
    <w:rsid w:val="00AE5E52"/>
    <w:rsid w:val="00AE60E8"/>
    <w:rsid w:val="00AE66C3"/>
    <w:rsid w:val="00AE71A6"/>
    <w:rsid w:val="00AE767A"/>
    <w:rsid w:val="00AE77CB"/>
    <w:rsid w:val="00AE7C91"/>
    <w:rsid w:val="00AE7EB8"/>
    <w:rsid w:val="00AF0367"/>
    <w:rsid w:val="00AF0764"/>
    <w:rsid w:val="00AF076B"/>
    <w:rsid w:val="00AF0CA5"/>
    <w:rsid w:val="00AF1059"/>
    <w:rsid w:val="00AF140F"/>
    <w:rsid w:val="00AF1B96"/>
    <w:rsid w:val="00AF1C5D"/>
    <w:rsid w:val="00AF1CCD"/>
    <w:rsid w:val="00AF20B2"/>
    <w:rsid w:val="00AF23A1"/>
    <w:rsid w:val="00AF2B38"/>
    <w:rsid w:val="00AF2D22"/>
    <w:rsid w:val="00AF2D68"/>
    <w:rsid w:val="00AF332F"/>
    <w:rsid w:val="00AF3404"/>
    <w:rsid w:val="00AF3F3B"/>
    <w:rsid w:val="00AF42D7"/>
    <w:rsid w:val="00AF4623"/>
    <w:rsid w:val="00AF53D5"/>
    <w:rsid w:val="00AF60D9"/>
    <w:rsid w:val="00AF6200"/>
    <w:rsid w:val="00AF6D31"/>
    <w:rsid w:val="00AF7284"/>
    <w:rsid w:val="00AF72A6"/>
    <w:rsid w:val="00AF757E"/>
    <w:rsid w:val="00AF7F90"/>
    <w:rsid w:val="00B001F1"/>
    <w:rsid w:val="00B0050B"/>
    <w:rsid w:val="00B006FE"/>
    <w:rsid w:val="00B007CB"/>
    <w:rsid w:val="00B00D60"/>
    <w:rsid w:val="00B0111B"/>
    <w:rsid w:val="00B0149E"/>
    <w:rsid w:val="00B020D2"/>
    <w:rsid w:val="00B024B0"/>
    <w:rsid w:val="00B025A2"/>
    <w:rsid w:val="00B025B0"/>
    <w:rsid w:val="00B02AA9"/>
    <w:rsid w:val="00B02B19"/>
    <w:rsid w:val="00B02FA3"/>
    <w:rsid w:val="00B035F3"/>
    <w:rsid w:val="00B03648"/>
    <w:rsid w:val="00B03973"/>
    <w:rsid w:val="00B05084"/>
    <w:rsid w:val="00B050C2"/>
    <w:rsid w:val="00B053A4"/>
    <w:rsid w:val="00B056F0"/>
    <w:rsid w:val="00B05B24"/>
    <w:rsid w:val="00B05F7A"/>
    <w:rsid w:val="00B06419"/>
    <w:rsid w:val="00B06487"/>
    <w:rsid w:val="00B06599"/>
    <w:rsid w:val="00B065EE"/>
    <w:rsid w:val="00B0664E"/>
    <w:rsid w:val="00B066B6"/>
    <w:rsid w:val="00B07061"/>
    <w:rsid w:val="00B0729C"/>
    <w:rsid w:val="00B07654"/>
    <w:rsid w:val="00B07F52"/>
    <w:rsid w:val="00B07F7B"/>
    <w:rsid w:val="00B10188"/>
    <w:rsid w:val="00B10796"/>
    <w:rsid w:val="00B110ED"/>
    <w:rsid w:val="00B112C1"/>
    <w:rsid w:val="00B11446"/>
    <w:rsid w:val="00B125DC"/>
    <w:rsid w:val="00B12812"/>
    <w:rsid w:val="00B1286C"/>
    <w:rsid w:val="00B128AC"/>
    <w:rsid w:val="00B12BE4"/>
    <w:rsid w:val="00B13563"/>
    <w:rsid w:val="00B13DA8"/>
    <w:rsid w:val="00B1444C"/>
    <w:rsid w:val="00B145DF"/>
    <w:rsid w:val="00B14AEE"/>
    <w:rsid w:val="00B15538"/>
    <w:rsid w:val="00B157F9"/>
    <w:rsid w:val="00B15D4C"/>
    <w:rsid w:val="00B160FF"/>
    <w:rsid w:val="00B16559"/>
    <w:rsid w:val="00B167F1"/>
    <w:rsid w:val="00B16967"/>
    <w:rsid w:val="00B16CE9"/>
    <w:rsid w:val="00B17DCA"/>
    <w:rsid w:val="00B17E44"/>
    <w:rsid w:val="00B20256"/>
    <w:rsid w:val="00B20B49"/>
    <w:rsid w:val="00B20D09"/>
    <w:rsid w:val="00B21278"/>
    <w:rsid w:val="00B216AB"/>
    <w:rsid w:val="00B2194D"/>
    <w:rsid w:val="00B21B23"/>
    <w:rsid w:val="00B21C74"/>
    <w:rsid w:val="00B2227A"/>
    <w:rsid w:val="00B225E2"/>
    <w:rsid w:val="00B2286D"/>
    <w:rsid w:val="00B231B1"/>
    <w:rsid w:val="00B2323B"/>
    <w:rsid w:val="00B235F1"/>
    <w:rsid w:val="00B2396C"/>
    <w:rsid w:val="00B23C39"/>
    <w:rsid w:val="00B23D3C"/>
    <w:rsid w:val="00B23DE6"/>
    <w:rsid w:val="00B24704"/>
    <w:rsid w:val="00B24BED"/>
    <w:rsid w:val="00B251F2"/>
    <w:rsid w:val="00B254C2"/>
    <w:rsid w:val="00B258E0"/>
    <w:rsid w:val="00B25D30"/>
    <w:rsid w:val="00B26B86"/>
    <w:rsid w:val="00B26D75"/>
    <w:rsid w:val="00B26EFA"/>
    <w:rsid w:val="00B26F9F"/>
    <w:rsid w:val="00B2763F"/>
    <w:rsid w:val="00B2779E"/>
    <w:rsid w:val="00B279C2"/>
    <w:rsid w:val="00B27AAC"/>
    <w:rsid w:val="00B27B93"/>
    <w:rsid w:val="00B27FBE"/>
    <w:rsid w:val="00B30929"/>
    <w:rsid w:val="00B30AB9"/>
    <w:rsid w:val="00B30D2D"/>
    <w:rsid w:val="00B30F7D"/>
    <w:rsid w:val="00B31BF3"/>
    <w:rsid w:val="00B31F01"/>
    <w:rsid w:val="00B3258D"/>
    <w:rsid w:val="00B326C1"/>
    <w:rsid w:val="00B32BE0"/>
    <w:rsid w:val="00B335D9"/>
    <w:rsid w:val="00B338A9"/>
    <w:rsid w:val="00B33FF2"/>
    <w:rsid w:val="00B345DD"/>
    <w:rsid w:val="00B349D5"/>
    <w:rsid w:val="00B351BF"/>
    <w:rsid w:val="00B35265"/>
    <w:rsid w:val="00B352DA"/>
    <w:rsid w:val="00B358D6"/>
    <w:rsid w:val="00B359AF"/>
    <w:rsid w:val="00B35B23"/>
    <w:rsid w:val="00B363E3"/>
    <w:rsid w:val="00B36AEC"/>
    <w:rsid w:val="00B36C16"/>
    <w:rsid w:val="00B36C2A"/>
    <w:rsid w:val="00B36FE3"/>
    <w:rsid w:val="00B372AA"/>
    <w:rsid w:val="00B37512"/>
    <w:rsid w:val="00B37829"/>
    <w:rsid w:val="00B37AB5"/>
    <w:rsid w:val="00B37B03"/>
    <w:rsid w:val="00B37BEC"/>
    <w:rsid w:val="00B37D30"/>
    <w:rsid w:val="00B37EBB"/>
    <w:rsid w:val="00B37EC2"/>
    <w:rsid w:val="00B40445"/>
    <w:rsid w:val="00B40467"/>
    <w:rsid w:val="00B40645"/>
    <w:rsid w:val="00B406C3"/>
    <w:rsid w:val="00B40F10"/>
    <w:rsid w:val="00B40F8C"/>
    <w:rsid w:val="00B4126A"/>
    <w:rsid w:val="00B41420"/>
    <w:rsid w:val="00B41864"/>
    <w:rsid w:val="00B41888"/>
    <w:rsid w:val="00B41C3C"/>
    <w:rsid w:val="00B4200C"/>
    <w:rsid w:val="00B427F8"/>
    <w:rsid w:val="00B42BDB"/>
    <w:rsid w:val="00B42E77"/>
    <w:rsid w:val="00B42F5B"/>
    <w:rsid w:val="00B4428C"/>
    <w:rsid w:val="00B4487C"/>
    <w:rsid w:val="00B455CC"/>
    <w:rsid w:val="00B456F7"/>
    <w:rsid w:val="00B456FA"/>
    <w:rsid w:val="00B456FB"/>
    <w:rsid w:val="00B45A52"/>
    <w:rsid w:val="00B45DAC"/>
    <w:rsid w:val="00B46175"/>
    <w:rsid w:val="00B463EE"/>
    <w:rsid w:val="00B46586"/>
    <w:rsid w:val="00B47103"/>
    <w:rsid w:val="00B500A2"/>
    <w:rsid w:val="00B5025C"/>
    <w:rsid w:val="00B50805"/>
    <w:rsid w:val="00B50AD7"/>
    <w:rsid w:val="00B50F5A"/>
    <w:rsid w:val="00B511C2"/>
    <w:rsid w:val="00B5149B"/>
    <w:rsid w:val="00B51628"/>
    <w:rsid w:val="00B51712"/>
    <w:rsid w:val="00B519AD"/>
    <w:rsid w:val="00B52838"/>
    <w:rsid w:val="00B52913"/>
    <w:rsid w:val="00B52A99"/>
    <w:rsid w:val="00B52B3D"/>
    <w:rsid w:val="00B52BBA"/>
    <w:rsid w:val="00B52D28"/>
    <w:rsid w:val="00B52E44"/>
    <w:rsid w:val="00B52E58"/>
    <w:rsid w:val="00B53492"/>
    <w:rsid w:val="00B534D5"/>
    <w:rsid w:val="00B536EA"/>
    <w:rsid w:val="00B53BD8"/>
    <w:rsid w:val="00B53E41"/>
    <w:rsid w:val="00B541FB"/>
    <w:rsid w:val="00B5441B"/>
    <w:rsid w:val="00B54754"/>
    <w:rsid w:val="00B549EA"/>
    <w:rsid w:val="00B550A6"/>
    <w:rsid w:val="00B55339"/>
    <w:rsid w:val="00B55666"/>
    <w:rsid w:val="00B55737"/>
    <w:rsid w:val="00B562B7"/>
    <w:rsid w:val="00B567DA"/>
    <w:rsid w:val="00B5695C"/>
    <w:rsid w:val="00B56F00"/>
    <w:rsid w:val="00B56F6C"/>
    <w:rsid w:val="00B56FD0"/>
    <w:rsid w:val="00B57405"/>
    <w:rsid w:val="00B5758E"/>
    <w:rsid w:val="00B57662"/>
    <w:rsid w:val="00B57FB3"/>
    <w:rsid w:val="00B60099"/>
    <w:rsid w:val="00B60447"/>
    <w:rsid w:val="00B60808"/>
    <w:rsid w:val="00B610A8"/>
    <w:rsid w:val="00B61680"/>
    <w:rsid w:val="00B616CE"/>
    <w:rsid w:val="00B62163"/>
    <w:rsid w:val="00B62619"/>
    <w:rsid w:val="00B62920"/>
    <w:rsid w:val="00B6299F"/>
    <w:rsid w:val="00B62AAA"/>
    <w:rsid w:val="00B62AE8"/>
    <w:rsid w:val="00B635F7"/>
    <w:rsid w:val="00B6387D"/>
    <w:rsid w:val="00B64105"/>
    <w:rsid w:val="00B64143"/>
    <w:rsid w:val="00B64198"/>
    <w:rsid w:val="00B641A3"/>
    <w:rsid w:val="00B642B8"/>
    <w:rsid w:val="00B64F58"/>
    <w:rsid w:val="00B650CF"/>
    <w:rsid w:val="00B651EA"/>
    <w:rsid w:val="00B653DC"/>
    <w:rsid w:val="00B659D9"/>
    <w:rsid w:val="00B65F72"/>
    <w:rsid w:val="00B664B5"/>
    <w:rsid w:val="00B664C7"/>
    <w:rsid w:val="00B665E1"/>
    <w:rsid w:val="00B668B0"/>
    <w:rsid w:val="00B66A00"/>
    <w:rsid w:val="00B66A4A"/>
    <w:rsid w:val="00B66C8E"/>
    <w:rsid w:val="00B67090"/>
    <w:rsid w:val="00B700C6"/>
    <w:rsid w:val="00B7014F"/>
    <w:rsid w:val="00B70646"/>
    <w:rsid w:val="00B7088A"/>
    <w:rsid w:val="00B70A24"/>
    <w:rsid w:val="00B70C3A"/>
    <w:rsid w:val="00B715F2"/>
    <w:rsid w:val="00B71C23"/>
    <w:rsid w:val="00B7212B"/>
    <w:rsid w:val="00B72C20"/>
    <w:rsid w:val="00B72CC5"/>
    <w:rsid w:val="00B7387D"/>
    <w:rsid w:val="00B739F6"/>
    <w:rsid w:val="00B73EAB"/>
    <w:rsid w:val="00B7481A"/>
    <w:rsid w:val="00B74E4E"/>
    <w:rsid w:val="00B74F0A"/>
    <w:rsid w:val="00B75222"/>
    <w:rsid w:val="00B75DC4"/>
    <w:rsid w:val="00B75DDE"/>
    <w:rsid w:val="00B76261"/>
    <w:rsid w:val="00B76547"/>
    <w:rsid w:val="00B7655A"/>
    <w:rsid w:val="00B76A38"/>
    <w:rsid w:val="00B76C75"/>
    <w:rsid w:val="00B77147"/>
    <w:rsid w:val="00B7716B"/>
    <w:rsid w:val="00B77462"/>
    <w:rsid w:val="00B775C7"/>
    <w:rsid w:val="00B77A74"/>
    <w:rsid w:val="00B77AED"/>
    <w:rsid w:val="00B77BCD"/>
    <w:rsid w:val="00B77C2C"/>
    <w:rsid w:val="00B77C63"/>
    <w:rsid w:val="00B77D7B"/>
    <w:rsid w:val="00B80138"/>
    <w:rsid w:val="00B808A8"/>
    <w:rsid w:val="00B80931"/>
    <w:rsid w:val="00B81587"/>
    <w:rsid w:val="00B816CE"/>
    <w:rsid w:val="00B81A6C"/>
    <w:rsid w:val="00B81D4D"/>
    <w:rsid w:val="00B825C2"/>
    <w:rsid w:val="00B82646"/>
    <w:rsid w:val="00B8292E"/>
    <w:rsid w:val="00B82959"/>
    <w:rsid w:val="00B836C6"/>
    <w:rsid w:val="00B83703"/>
    <w:rsid w:val="00B8390F"/>
    <w:rsid w:val="00B83A7E"/>
    <w:rsid w:val="00B83B1D"/>
    <w:rsid w:val="00B83B24"/>
    <w:rsid w:val="00B84339"/>
    <w:rsid w:val="00B843D1"/>
    <w:rsid w:val="00B84452"/>
    <w:rsid w:val="00B8452A"/>
    <w:rsid w:val="00B85038"/>
    <w:rsid w:val="00B8512A"/>
    <w:rsid w:val="00B8541E"/>
    <w:rsid w:val="00B85851"/>
    <w:rsid w:val="00B85DE5"/>
    <w:rsid w:val="00B85FA2"/>
    <w:rsid w:val="00B8615D"/>
    <w:rsid w:val="00B86414"/>
    <w:rsid w:val="00B867FB"/>
    <w:rsid w:val="00B87C07"/>
    <w:rsid w:val="00B90183"/>
    <w:rsid w:val="00B90F73"/>
    <w:rsid w:val="00B911AE"/>
    <w:rsid w:val="00B9198C"/>
    <w:rsid w:val="00B9199E"/>
    <w:rsid w:val="00B91BB1"/>
    <w:rsid w:val="00B920F5"/>
    <w:rsid w:val="00B92392"/>
    <w:rsid w:val="00B923DF"/>
    <w:rsid w:val="00B9250A"/>
    <w:rsid w:val="00B92655"/>
    <w:rsid w:val="00B929FE"/>
    <w:rsid w:val="00B92E97"/>
    <w:rsid w:val="00B92FAE"/>
    <w:rsid w:val="00B934D8"/>
    <w:rsid w:val="00B93B59"/>
    <w:rsid w:val="00B93BE4"/>
    <w:rsid w:val="00B9406A"/>
    <w:rsid w:val="00B94608"/>
    <w:rsid w:val="00B946FC"/>
    <w:rsid w:val="00B948D5"/>
    <w:rsid w:val="00B948FE"/>
    <w:rsid w:val="00B94A21"/>
    <w:rsid w:val="00B94F7C"/>
    <w:rsid w:val="00B94FC8"/>
    <w:rsid w:val="00B958A5"/>
    <w:rsid w:val="00B95A70"/>
    <w:rsid w:val="00B95E5E"/>
    <w:rsid w:val="00B96532"/>
    <w:rsid w:val="00B966AA"/>
    <w:rsid w:val="00B96E8D"/>
    <w:rsid w:val="00B9742B"/>
    <w:rsid w:val="00B97762"/>
    <w:rsid w:val="00B978D5"/>
    <w:rsid w:val="00B97A4E"/>
    <w:rsid w:val="00BA04AC"/>
    <w:rsid w:val="00BA0BA4"/>
    <w:rsid w:val="00BA0C85"/>
    <w:rsid w:val="00BA0CCF"/>
    <w:rsid w:val="00BA1113"/>
    <w:rsid w:val="00BA1B71"/>
    <w:rsid w:val="00BA1CC7"/>
    <w:rsid w:val="00BA2280"/>
    <w:rsid w:val="00BA29DE"/>
    <w:rsid w:val="00BA29F6"/>
    <w:rsid w:val="00BA2A08"/>
    <w:rsid w:val="00BA2A40"/>
    <w:rsid w:val="00BA2C08"/>
    <w:rsid w:val="00BA2F89"/>
    <w:rsid w:val="00BA3303"/>
    <w:rsid w:val="00BA3489"/>
    <w:rsid w:val="00BA3AC0"/>
    <w:rsid w:val="00BA3B15"/>
    <w:rsid w:val="00BA3EB6"/>
    <w:rsid w:val="00BA4374"/>
    <w:rsid w:val="00BA43B0"/>
    <w:rsid w:val="00BA463D"/>
    <w:rsid w:val="00BA54F6"/>
    <w:rsid w:val="00BA557E"/>
    <w:rsid w:val="00BA56D2"/>
    <w:rsid w:val="00BA5994"/>
    <w:rsid w:val="00BA5D9F"/>
    <w:rsid w:val="00BA63D1"/>
    <w:rsid w:val="00BA64BF"/>
    <w:rsid w:val="00BA6629"/>
    <w:rsid w:val="00BA6B3C"/>
    <w:rsid w:val="00BA7355"/>
    <w:rsid w:val="00BA76E0"/>
    <w:rsid w:val="00BA77DA"/>
    <w:rsid w:val="00BA7B46"/>
    <w:rsid w:val="00BB0066"/>
    <w:rsid w:val="00BB00B4"/>
    <w:rsid w:val="00BB00E2"/>
    <w:rsid w:val="00BB010F"/>
    <w:rsid w:val="00BB14B0"/>
    <w:rsid w:val="00BB164B"/>
    <w:rsid w:val="00BB1C7B"/>
    <w:rsid w:val="00BB1EE3"/>
    <w:rsid w:val="00BB237E"/>
    <w:rsid w:val="00BB26C8"/>
    <w:rsid w:val="00BB29A4"/>
    <w:rsid w:val="00BB2A25"/>
    <w:rsid w:val="00BB32D4"/>
    <w:rsid w:val="00BB38FD"/>
    <w:rsid w:val="00BB3985"/>
    <w:rsid w:val="00BB3AE5"/>
    <w:rsid w:val="00BB3BF7"/>
    <w:rsid w:val="00BB3E9E"/>
    <w:rsid w:val="00BB41A3"/>
    <w:rsid w:val="00BB426B"/>
    <w:rsid w:val="00BB4A46"/>
    <w:rsid w:val="00BB4B1F"/>
    <w:rsid w:val="00BB51E9"/>
    <w:rsid w:val="00BB56BE"/>
    <w:rsid w:val="00BB5D8F"/>
    <w:rsid w:val="00BB64A8"/>
    <w:rsid w:val="00BB6978"/>
    <w:rsid w:val="00BB6A20"/>
    <w:rsid w:val="00BB6BA9"/>
    <w:rsid w:val="00BB7236"/>
    <w:rsid w:val="00BB74C2"/>
    <w:rsid w:val="00BB7CED"/>
    <w:rsid w:val="00BB7EA4"/>
    <w:rsid w:val="00BC0163"/>
    <w:rsid w:val="00BC0201"/>
    <w:rsid w:val="00BC0387"/>
    <w:rsid w:val="00BC04B0"/>
    <w:rsid w:val="00BC04F5"/>
    <w:rsid w:val="00BC0E6A"/>
    <w:rsid w:val="00BC0FDC"/>
    <w:rsid w:val="00BC105E"/>
    <w:rsid w:val="00BC1743"/>
    <w:rsid w:val="00BC1E11"/>
    <w:rsid w:val="00BC1E62"/>
    <w:rsid w:val="00BC25B4"/>
    <w:rsid w:val="00BC28CC"/>
    <w:rsid w:val="00BC29D3"/>
    <w:rsid w:val="00BC2F2F"/>
    <w:rsid w:val="00BC3053"/>
    <w:rsid w:val="00BC3093"/>
    <w:rsid w:val="00BC329F"/>
    <w:rsid w:val="00BC3495"/>
    <w:rsid w:val="00BC3680"/>
    <w:rsid w:val="00BC3794"/>
    <w:rsid w:val="00BC3966"/>
    <w:rsid w:val="00BC3B60"/>
    <w:rsid w:val="00BC3E19"/>
    <w:rsid w:val="00BC3F7C"/>
    <w:rsid w:val="00BC453E"/>
    <w:rsid w:val="00BC4783"/>
    <w:rsid w:val="00BC4C94"/>
    <w:rsid w:val="00BC4D2E"/>
    <w:rsid w:val="00BC4E01"/>
    <w:rsid w:val="00BC57C6"/>
    <w:rsid w:val="00BC5DD7"/>
    <w:rsid w:val="00BC5E53"/>
    <w:rsid w:val="00BC603A"/>
    <w:rsid w:val="00BC62CB"/>
    <w:rsid w:val="00BC66C0"/>
    <w:rsid w:val="00BC6E87"/>
    <w:rsid w:val="00BC6E89"/>
    <w:rsid w:val="00BC7984"/>
    <w:rsid w:val="00BC7A64"/>
    <w:rsid w:val="00BC7E38"/>
    <w:rsid w:val="00BC7ED3"/>
    <w:rsid w:val="00BD0316"/>
    <w:rsid w:val="00BD036A"/>
    <w:rsid w:val="00BD061F"/>
    <w:rsid w:val="00BD08DE"/>
    <w:rsid w:val="00BD1068"/>
    <w:rsid w:val="00BD1078"/>
    <w:rsid w:val="00BD1365"/>
    <w:rsid w:val="00BD1CCD"/>
    <w:rsid w:val="00BD1EDA"/>
    <w:rsid w:val="00BD23F9"/>
    <w:rsid w:val="00BD2598"/>
    <w:rsid w:val="00BD26B4"/>
    <w:rsid w:val="00BD26F1"/>
    <w:rsid w:val="00BD33A4"/>
    <w:rsid w:val="00BD34A5"/>
    <w:rsid w:val="00BD35F1"/>
    <w:rsid w:val="00BD435E"/>
    <w:rsid w:val="00BD45C1"/>
    <w:rsid w:val="00BD48AC"/>
    <w:rsid w:val="00BD4920"/>
    <w:rsid w:val="00BD5378"/>
    <w:rsid w:val="00BD5459"/>
    <w:rsid w:val="00BD5648"/>
    <w:rsid w:val="00BD5D01"/>
    <w:rsid w:val="00BD5F1A"/>
    <w:rsid w:val="00BD619B"/>
    <w:rsid w:val="00BD63A8"/>
    <w:rsid w:val="00BD6664"/>
    <w:rsid w:val="00BD691C"/>
    <w:rsid w:val="00BD6946"/>
    <w:rsid w:val="00BD6AA6"/>
    <w:rsid w:val="00BD6AC0"/>
    <w:rsid w:val="00BD6C0B"/>
    <w:rsid w:val="00BD782C"/>
    <w:rsid w:val="00BD7B0B"/>
    <w:rsid w:val="00BD7DB1"/>
    <w:rsid w:val="00BE1234"/>
    <w:rsid w:val="00BE130C"/>
    <w:rsid w:val="00BE1937"/>
    <w:rsid w:val="00BE1C90"/>
    <w:rsid w:val="00BE2107"/>
    <w:rsid w:val="00BE24F1"/>
    <w:rsid w:val="00BE2669"/>
    <w:rsid w:val="00BE2FA6"/>
    <w:rsid w:val="00BE2FE7"/>
    <w:rsid w:val="00BE333F"/>
    <w:rsid w:val="00BE40A2"/>
    <w:rsid w:val="00BE4A79"/>
    <w:rsid w:val="00BE4B9E"/>
    <w:rsid w:val="00BE585A"/>
    <w:rsid w:val="00BE5B14"/>
    <w:rsid w:val="00BE5C68"/>
    <w:rsid w:val="00BE61DF"/>
    <w:rsid w:val="00BE6AD5"/>
    <w:rsid w:val="00BE6C1F"/>
    <w:rsid w:val="00BE6E93"/>
    <w:rsid w:val="00BE7406"/>
    <w:rsid w:val="00BE7603"/>
    <w:rsid w:val="00BE785E"/>
    <w:rsid w:val="00BE78FE"/>
    <w:rsid w:val="00BF00B2"/>
    <w:rsid w:val="00BF027A"/>
    <w:rsid w:val="00BF08F4"/>
    <w:rsid w:val="00BF09A8"/>
    <w:rsid w:val="00BF0E0C"/>
    <w:rsid w:val="00BF0F51"/>
    <w:rsid w:val="00BF1465"/>
    <w:rsid w:val="00BF147B"/>
    <w:rsid w:val="00BF1C29"/>
    <w:rsid w:val="00BF2038"/>
    <w:rsid w:val="00BF2337"/>
    <w:rsid w:val="00BF2533"/>
    <w:rsid w:val="00BF27CE"/>
    <w:rsid w:val="00BF2B96"/>
    <w:rsid w:val="00BF3279"/>
    <w:rsid w:val="00BF33F3"/>
    <w:rsid w:val="00BF399D"/>
    <w:rsid w:val="00BF3C00"/>
    <w:rsid w:val="00BF40E5"/>
    <w:rsid w:val="00BF4B46"/>
    <w:rsid w:val="00BF5484"/>
    <w:rsid w:val="00BF5763"/>
    <w:rsid w:val="00BF5979"/>
    <w:rsid w:val="00BF59FD"/>
    <w:rsid w:val="00BF5CE1"/>
    <w:rsid w:val="00BF6154"/>
    <w:rsid w:val="00BF62D1"/>
    <w:rsid w:val="00BF661D"/>
    <w:rsid w:val="00BF6672"/>
    <w:rsid w:val="00BF6781"/>
    <w:rsid w:val="00BF70BC"/>
    <w:rsid w:val="00BF74C7"/>
    <w:rsid w:val="00BF78FB"/>
    <w:rsid w:val="00BF79F0"/>
    <w:rsid w:val="00BF7F4A"/>
    <w:rsid w:val="00C00714"/>
    <w:rsid w:val="00C007B5"/>
    <w:rsid w:val="00C00B11"/>
    <w:rsid w:val="00C00C71"/>
    <w:rsid w:val="00C00C94"/>
    <w:rsid w:val="00C01331"/>
    <w:rsid w:val="00C015F1"/>
    <w:rsid w:val="00C0179C"/>
    <w:rsid w:val="00C018AD"/>
    <w:rsid w:val="00C0199F"/>
    <w:rsid w:val="00C01AA4"/>
    <w:rsid w:val="00C01F33"/>
    <w:rsid w:val="00C023A6"/>
    <w:rsid w:val="00C023CC"/>
    <w:rsid w:val="00C028DB"/>
    <w:rsid w:val="00C02CC6"/>
    <w:rsid w:val="00C02E83"/>
    <w:rsid w:val="00C040F7"/>
    <w:rsid w:val="00C041B0"/>
    <w:rsid w:val="00C04234"/>
    <w:rsid w:val="00C044AB"/>
    <w:rsid w:val="00C046EA"/>
    <w:rsid w:val="00C0541F"/>
    <w:rsid w:val="00C05706"/>
    <w:rsid w:val="00C058F5"/>
    <w:rsid w:val="00C05A52"/>
    <w:rsid w:val="00C05E76"/>
    <w:rsid w:val="00C064AB"/>
    <w:rsid w:val="00C0660E"/>
    <w:rsid w:val="00C07377"/>
    <w:rsid w:val="00C075C5"/>
    <w:rsid w:val="00C0760E"/>
    <w:rsid w:val="00C07884"/>
    <w:rsid w:val="00C07CF7"/>
    <w:rsid w:val="00C10478"/>
    <w:rsid w:val="00C11121"/>
    <w:rsid w:val="00C11E03"/>
    <w:rsid w:val="00C11E4A"/>
    <w:rsid w:val="00C11FE9"/>
    <w:rsid w:val="00C12107"/>
    <w:rsid w:val="00C1248A"/>
    <w:rsid w:val="00C12AAE"/>
    <w:rsid w:val="00C12C5A"/>
    <w:rsid w:val="00C12D53"/>
    <w:rsid w:val="00C12D69"/>
    <w:rsid w:val="00C12D90"/>
    <w:rsid w:val="00C12E1B"/>
    <w:rsid w:val="00C1325C"/>
    <w:rsid w:val="00C13392"/>
    <w:rsid w:val="00C1343D"/>
    <w:rsid w:val="00C140CB"/>
    <w:rsid w:val="00C1462A"/>
    <w:rsid w:val="00C14669"/>
    <w:rsid w:val="00C14A5A"/>
    <w:rsid w:val="00C14B14"/>
    <w:rsid w:val="00C14D4B"/>
    <w:rsid w:val="00C14E1D"/>
    <w:rsid w:val="00C154BB"/>
    <w:rsid w:val="00C15C1F"/>
    <w:rsid w:val="00C164AA"/>
    <w:rsid w:val="00C168EE"/>
    <w:rsid w:val="00C17317"/>
    <w:rsid w:val="00C1753A"/>
    <w:rsid w:val="00C178A0"/>
    <w:rsid w:val="00C1790E"/>
    <w:rsid w:val="00C17AFC"/>
    <w:rsid w:val="00C17BB5"/>
    <w:rsid w:val="00C17D21"/>
    <w:rsid w:val="00C17E81"/>
    <w:rsid w:val="00C20368"/>
    <w:rsid w:val="00C204A2"/>
    <w:rsid w:val="00C20C04"/>
    <w:rsid w:val="00C21400"/>
    <w:rsid w:val="00C2215E"/>
    <w:rsid w:val="00C22278"/>
    <w:rsid w:val="00C22774"/>
    <w:rsid w:val="00C22B08"/>
    <w:rsid w:val="00C23003"/>
    <w:rsid w:val="00C233C9"/>
    <w:rsid w:val="00C23ED5"/>
    <w:rsid w:val="00C24428"/>
    <w:rsid w:val="00C24743"/>
    <w:rsid w:val="00C24BAC"/>
    <w:rsid w:val="00C2564B"/>
    <w:rsid w:val="00C25C87"/>
    <w:rsid w:val="00C25D89"/>
    <w:rsid w:val="00C2603F"/>
    <w:rsid w:val="00C2632E"/>
    <w:rsid w:val="00C267DB"/>
    <w:rsid w:val="00C26FAA"/>
    <w:rsid w:val="00C27883"/>
    <w:rsid w:val="00C279B5"/>
    <w:rsid w:val="00C27B5E"/>
    <w:rsid w:val="00C27C45"/>
    <w:rsid w:val="00C30260"/>
    <w:rsid w:val="00C3070A"/>
    <w:rsid w:val="00C3110A"/>
    <w:rsid w:val="00C31203"/>
    <w:rsid w:val="00C31373"/>
    <w:rsid w:val="00C3162E"/>
    <w:rsid w:val="00C31BAE"/>
    <w:rsid w:val="00C31F41"/>
    <w:rsid w:val="00C3200E"/>
    <w:rsid w:val="00C32400"/>
    <w:rsid w:val="00C326E4"/>
    <w:rsid w:val="00C32E53"/>
    <w:rsid w:val="00C32F00"/>
    <w:rsid w:val="00C32F47"/>
    <w:rsid w:val="00C335A3"/>
    <w:rsid w:val="00C337CB"/>
    <w:rsid w:val="00C33E9A"/>
    <w:rsid w:val="00C33F89"/>
    <w:rsid w:val="00C34411"/>
    <w:rsid w:val="00C3455F"/>
    <w:rsid w:val="00C34BC1"/>
    <w:rsid w:val="00C34CBC"/>
    <w:rsid w:val="00C34DC2"/>
    <w:rsid w:val="00C35364"/>
    <w:rsid w:val="00C3555E"/>
    <w:rsid w:val="00C357E9"/>
    <w:rsid w:val="00C35CDC"/>
    <w:rsid w:val="00C35D74"/>
    <w:rsid w:val="00C35E02"/>
    <w:rsid w:val="00C35EFF"/>
    <w:rsid w:val="00C36886"/>
    <w:rsid w:val="00C36B6A"/>
    <w:rsid w:val="00C36DB8"/>
    <w:rsid w:val="00C3719D"/>
    <w:rsid w:val="00C371A5"/>
    <w:rsid w:val="00C371A9"/>
    <w:rsid w:val="00C371D6"/>
    <w:rsid w:val="00C378A8"/>
    <w:rsid w:val="00C378BB"/>
    <w:rsid w:val="00C37CB1"/>
    <w:rsid w:val="00C37E28"/>
    <w:rsid w:val="00C40B0C"/>
    <w:rsid w:val="00C4190A"/>
    <w:rsid w:val="00C42882"/>
    <w:rsid w:val="00C43226"/>
    <w:rsid w:val="00C4348F"/>
    <w:rsid w:val="00C434ED"/>
    <w:rsid w:val="00C43604"/>
    <w:rsid w:val="00C437DE"/>
    <w:rsid w:val="00C438A8"/>
    <w:rsid w:val="00C43EF6"/>
    <w:rsid w:val="00C4416C"/>
    <w:rsid w:val="00C443CE"/>
    <w:rsid w:val="00C44F04"/>
    <w:rsid w:val="00C45728"/>
    <w:rsid w:val="00C45CB0"/>
    <w:rsid w:val="00C45DA5"/>
    <w:rsid w:val="00C46A00"/>
    <w:rsid w:val="00C470FD"/>
    <w:rsid w:val="00C472DB"/>
    <w:rsid w:val="00C47491"/>
    <w:rsid w:val="00C478E0"/>
    <w:rsid w:val="00C47A40"/>
    <w:rsid w:val="00C47BE4"/>
    <w:rsid w:val="00C47EA5"/>
    <w:rsid w:val="00C514C8"/>
    <w:rsid w:val="00C519B6"/>
    <w:rsid w:val="00C52044"/>
    <w:rsid w:val="00C520F6"/>
    <w:rsid w:val="00C5231A"/>
    <w:rsid w:val="00C52DBA"/>
    <w:rsid w:val="00C52ED2"/>
    <w:rsid w:val="00C53026"/>
    <w:rsid w:val="00C530AF"/>
    <w:rsid w:val="00C530B7"/>
    <w:rsid w:val="00C537EA"/>
    <w:rsid w:val="00C5391B"/>
    <w:rsid w:val="00C541BD"/>
    <w:rsid w:val="00C5441D"/>
    <w:rsid w:val="00C54482"/>
    <w:rsid w:val="00C54888"/>
    <w:rsid w:val="00C54995"/>
    <w:rsid w:val="00C54B52"/>
    <w:rsid w:val="00C54D41"/>
    <w:rsid w:val="00C54E9F"/>
    <w:rsid w:val="00C55BA8"/>
    <w:rsid w:val="00C56230"/>
    <w:rsid w:val="00C562E1"/>
    <w:rsid w:val="00C567B2"/>
    <w:rsid w:val="00C56ECC"/>
    <w:rsid w:val="00C56F8E"/>
    <w:rsid w:val="00C572D0"/>
    <w:rsid w:val="00C573FD"/>
    <w:rsid w:val="00C574BE"/>
    <w:rsid w:val="00C5750E"/>
    <w:rsid w:val="00C5772C"/>
    <w:rsid w:val="00C57BBA"/>
    <w:rsid w:val="00C6031E"/>
    <w:rsid w:val="00C60783"/>
    <w:rsid w:val="00C61943"/>
    <w:rsid w:val="00C619FF"/>
    <w:rsid w:val="00C62585"/>
    <w:rsid w:val="00C6277B"/>
    <w:rsid w:val="00C62E4C"/>
    <w:rsid w:val="00C63198"/>
    <w:rsid w:val="00C63441"/>
    <w:rsid w:val="00C6382F"/>
    <w:rsid w:val="00C6404C"/>
    <w:rsid w:val="00C640FD"/>
    <w:rsid w:val="00C64672"/>
    <w:rsid w:val="00C64706"/>
    <w:rsid w:val="00C64964"/>
    <w:rsid w:val="00C649C8"/>
    <w:rsid w:val="00C65A7A"/>
    <w:rsid w:val="00C6681D"/>
    <w:rsid w:val="00C66AA2"/>
    <w:rsid w:val="00C66C54"/>
    <w:rsid w:val="00C672BD"/>
    <w:rsid w:val="00C67441"/>
    <w:rsid w:val="00C67A66"/>
    <w:rsid w:val="00C67B43"/>
    <w:rsid w:val="00C67C63"/>
    <w:rsid w:val="00C70191"/>
    <w:rsid w:val="00C70697"/>
    <w:rsid w:val="00C70BA7"/>
    <w:rsid w:val="00C7118A"/>
    <w:rsid w:val="00C712EA"/>
    <w:rsid w:val="00C714D9"/>
    <w:rsid w:val="00C717CA"/>
    <w:rsid w:val="00C71874"/>
    <w:rsid w:val="00C720EB"/>
    <w:rsid w:val="00C72373"/>
    <w:rsid w:val="00C725A6"/>
    <w:rsid w:val="00C7275F"/>
    <w:rsid w:val="00C72B70"/>
    <w:rsid w:val="00C72BBE"/>
    <w:rsid w:val="00C72EF4"/>
    <w:rsid w:val="00C730B7"/>
    <w:rsid w:val="00C731A3"/>
    <w:rsid w:val="00C73483"/>
    <w:rsid w:val="00C739C8"/>
    <w:rsid w:val="00C739F1"/>
    <w:rsid w:val="00C73B12"/>
    <w:rsid w:val="00C73BDC"/>
    <w:rsid w:val="00C73DB5"/>
    <w:rsid w:val="00C73E02"/>
    <w:rsid w:val="00C73E53"/>
    <w:rsid w:val="00C743BC"/>
    <w:rsid w:val="00C74A82"/>
    <w:rsid w:val="00C74D45"/>
    <w:rsid w:val="00C7502B"/>
    <w:rsid w:val="00C75038"/>
    <w:rsid w:val="00C75072"/>
    <w:rsid w:val="00C753BD"/>
    <w:rsid w:val="00C75D2F"/>
    <w:rsid w:val="00C760E8"/>
    <w:rsid w:val="00C767BE"/>
    <w:rsid w:val="00C767F9"/>
    <w:rsid w:val="00C768D5"/>
    <w:rsid w:val="00C76963"/>
    <w:rsid w:val="00C76B70"/>
    <w:rsid w:val="00C76CF2"/>
    <w:rsid w:val="00C76D73"/>
    <w:rsid w:val="00C76E3C"/>
    <w:rsid w:val="00C773BD"/>
    <w:rsid w:val="00C7766E"/>
    <w:rsid w:val="00C77994"/>
    <w:rsid w:val="00C77A01"/>
    <w:rsid w:val="00C808F4"/>
    <w:rsid w:val="00C80936"/>
    <w:rsid w:val="00C80BE0"/>
    <w:rsid w:val="00C81229"/>
    <w:rsid w:val="00C8150D"/>
    <w:rsid w:val="00C81568"/>
    <w:rsid w:val="00C81791"/>
    <w:rsid w:val="00C817C7"/>
    <w:rsid w:val="00C81F28"/>
    <w:rsid w:val="00C82056"/>
    <w:rsid w:val="00C82831"/>
    <w:rsid w:val="00C828F4"/>
    <w:rsid w:val="00C82B60"/>
    <w:rsid w:val="00C82CBB"/>
    <w:rsid w:val="00C82CEC"/>
    <w:rsid w:val="00C83310"/>
    <w:rsid w:val="00C844D7"/>
    <w:rsid w:val="00C84D4B"/>
    <w:rsid w:val="00C85016"/>
    <w:rsid w:val="00C85590"/>
    <w:rsid w:val="00C8562A"/>
    <w:rsid w:val="00C85901"/>
    <w:rsid w:val="00C8596C"/>
    <w:rsid w:val="00C85EA9"/>
    <w:rsid w:val="00C865AB"/>
    <w:rsid w:val="00C86992"/>
    <w:rsid w:val="00C86A1C"/>
    <w:rsid w:val="00C86B78"/>
    <w:rsid w:val="00C8760E"/>
    <w:rsid w:val="00C87802"/>
    <w:rsid w:val="00C87816"/>
    <w:rsid w:val="00C87B66"/>
    <w:rsid w:val="00C9027A"/>
    <w:rsid w:val="00C90499"/>
    <w:rsid w:val="00C9068E"/>
    <w:rsid w:val="00C9072C"/>
    <w:rsid w:val="00C90DFD"/>
    <w:rsid w:val="00C91574"/>
    <w:rsid w:val="00C91BAE"/>
    <w:rsid w:val="00C91F10"/>
    <w:rsid w:val="00C91FC5"/>
    <w:rsid w:val="00C92980"/>
    <w:rsid w:val="00C92B86"/>
    <w:rsid w:val="00C92D7E"/>
    <w:rsid w:val="00C93485"/>
    <w:rsid w:val="00C938A6"/>
    <w:rsid w:val="00C93951"/>
    <w:rsid w:val="00C93C4B"/>
    <w:rsid w:val="00C9401A"/>
    <w:rsid w:val="00C9439C"/>
    <w:rsid w:val="00C943BA"/>
    <w:rsid w:val="00C944AB"/>
    <w:rsid w:val="00C94A22"/>
    <w:rsid w:val="00C94B04"/>
    <w:rsid w:val="00C94E1C"/>
    <w:rsid w:val="00C954B7"/>
    <w:rsid w:val="00C957DF"/>
    <w:rsid w:val="00C95B40"/>
    <w:rsid w:val="00C95C30"/>
    <w:rsid w:val="00C95EDE"/>
    <w:rsid w:val="00C96012"/>
    <w:rsid w:val="00C9657A"/>
    <w:rsid w:val="00C9670F"/>
    <w:rsid w:val="00C96A59"/>
    <w:rsid w:val="00C97124"/>
    <w:rsid w:val="00C973F4"/>
    <w:rsid w:val="00C97624"/>
    <w:rsid w:val="00C97830"/>
    <w:rsid w:val="00C9786C"/>
    <w:rsid w:val="00C97923"/>
    <w:rsid w:val="00C97A3B"/>
    <w:rsid w:val="00C97B92"/>
    <w:rsid w:val="00CA0B3F"/>
    <w:rsid w:val="00CA1275"/>
    <w:rsid w:val="00CA1ADD"/>
    <w:rsid w:val="00CA1ED8"/>
    <w:rsid w:val="00CA26AB"/>
    <w:rsid w:val="00CA2760"/>
    <w:rsid w:val="00CA291B"/>
    <w:rsid w:val="00CA2AB4"/>
    <w:rsid w:val="00CA369E"/>
    <w:rsid w:val="00CA419B"/>
    <w:rsid w:val="00CA4BA1"/>
    <w:rsid w:val="00CA52A5"/>
    <w:rsid w:val="00CA59F4"/>
    <w:rsid w:val="00CA5E2E"/>
    <w:rsid w:val="00CA5F1D"/>
    <w:rsid w:val="00CA636F"/>
    <w:rsid w:val="00CA6742"/>
    <w:rsid w:val="00CA67A6"/>
    <w:rsid w:val="00CA705F"/>
    <w:rsid w:val="00CA720C"/>
    <w:rsid w:val="00CA72C6"/>
    <w:rsid w:val="00CA7812"/>
    <w:rsid w:val="00CB0647"/>
    <w:rsid w:val="00CB0754"/>
    <w:rsid w:val="00CB08E9"/>
    <w:rsid w:val="00CB0B22"/>
    <w:rsid w:val="00CB0C42"/>
    <w:rsid w:val="00CB15E0"/>
    <w:rsid w:val="00CB1646"/>
    <w:rsid w:val="00CB1A6D"/>
    <w:rsid w:val="00CB1C6E"/>
    <w:rsid w:val="00CB1F63"/>
    <w:rsid w:val="00CB20DD"/>
    <w:rsid w:val="00CB297E"/>
    <w:rsid w:val="00CB32C8"/>
    <w:rsid w:val="00CB3348"/>
    <w:rsid w:val="00CB388D"/>
    <w:rsid w:val="00CB3CD9"/>
    <w:rsid w:val="00CB4168"/>
    <w:rsid w:val="00CB4690"/>
    <w:rsid w:val="00CB4A0B"/>
    <w:rsid w:val="00CB4CC8"/>
    <w:rsid w:val="00CB5D55"/>
    <w:rsid w:val="00CB6569"/>
    <w:rsid w:val="00CB6F06"/>
    <w:rsid w:val="00CB7170"/>
    <w:rsid w:val="00CB7459"/>
    <w:rsid w:val="00CB7524"/>
    <w:rsid w:val="00CB754F"/>
    <w:rsid w:val="00CB7572"/>
    <w:rsid w:val="00CB7A19"/>
    <w:rsid w:val="00CB7B73"/>
    <w:rsid w:val="00CB7D87"/>
    <w:rsid w:val="00CC007A"/>
    <w:rsid w:val="00CC02D5"/>
    <w:rsid w:val="00CC040E"/>
    <w:rsid w:val="00CC046C"/>
    <w:rsid w:val="00CC0606"/>
    <w:rsid w:val="00CC0878"/>
    <w:rsid w:val="00CC089B"/>
    <w:rsid w:val="00CC0F3A"/>
    <w:rsid w:val="00CC111F"/>
    <w:rsid w:val="00CC11DD"/>
    <w:rsid w:val="00CC1225"/>
    <w:rsid w:val="00CC12F6"/>
    <w:rsid w:val="00CC146E"/>
    <w:rsid w:val="00CC1DBF"/>
    <w:rsid w:val="00CC2011"/>
    <w:rsid w:val="00CC2C6D"/>
    <w:rsid w:val="00CC2FF7"/>
    <w:rsid w:val="00CC31A2"/>
    <w:rsid w:val="00CC3386"/>
    <w:rsid w:val="00CC33B5"/>
    <w:rsid w:val="00CC340B"/>
    <w:rsid w:val="00CC3448"/>
    <w:rsid w:val="00CC3560"/>
    <w:rsid w:val="00CC36D1"/>
    <w:rsid w:val="00CC3A9C"/>
    <w:rsid w:val="00CC3EA0"/>
    <w:rsid w:val="00CC46AD"/>
    <w:rsid w:val="00CC48C0"/>
    <w:rsid w:val="00CC49E9"/>
    <w:rsid w:val="00CC4E7D"/>
    <w:rsid w:val="00CC557F"/>
    <w:rsid w:val="00CC5C39"/>
    <w:rsid w:val="00CC63BE"/>
    <w:rsid w:val="00CC6511"/>
    <w:rsid w:val="00CC6C4A"/>
    <w:rsid w:val="00CC6F60"/>
    <w:rsid w:val="00CC703E"/>
    <w:rsid w:val="00CC72D5"/>
    <w:rsid w:val="00CC7369"/>
    <w:rsid w:val="00CC7B45"/>
    <w:rsid w:val="00CD0942"/>
    <w:rsid w:val="00CD0B09"/>
    <w:rsid w:val="00CD0B9E"/>
    <w:rsid w:val="00CD1056"/>
    <w:rsid w:val="00CD1188"/>
    <w:rsid w:val="00CD1D39"/>
    <w:rsid w:val="00CD1EF2"/>
    <w:rsid w:val="00CD2011"/>
    <w:rsid w:val="00CD2131"/>
    <w:rsid w:val="00CD241C"/>
    <w:rsid w:val="00CD25E7"/>
    <w:rsid w:val="00CD26FA"/>
    <w:rsid w:val="00CD2CD6"/>
    <w:rsid w:val="00CD2ED1"/>
    <w:rsid w:val="00CD337B"/>
    <w:rsid w:val="00CD34B0"/>
    <w:rsid w:val="00CD3E4A"/>
    <w:rsid w:val="00CD3F09"/>
    <w:rsid w:val="00CD4384"/>
    <w:rsid w:val="00CD488B"/>
    <w:rsid w:val="00CD4D53"/>
    <w:rsid w:val="00CD4DA1"/>
    <w:rsid w:val="00CD4E7E"/>
    <w:rsid w:val="00CD508F"/>
    <w:rsid w:val="00CD52CB"/>
    <w:rsid w:val="00CD64C7"/>
    <w:rsid w:val="00CD72B7"/>
    <w:rsid w:val="00CD77EF"/>
    <w:rsid w:val="00CD7C44"/>
    <w:rsid w:val="00CD7E25"/>
    <w:rsid w:val="00CD7E6F"/>
    <w:rsid w:val="00CE0424"/>
    <w:rsid w:val="00CE0E92"/>
    <w:rsid w:val="00CE11F4"/>
    <w:rsid w:val="00CE1603"/>
    <w:rsid w:val="00CE18FA"/>
    <w:rsid w:val="00CE1B3F"/>
    <w:rsid w:val="00CE1C45"/>
    <w:rsid w:val="00CE2256"/>
    <w:rsid w:val="00CE2801"/>
    <w:rsid w:val="00CE3740"/>
    <w:rsid w:val="00CE3950"/>
    <w:rsid w:val="00CE3CC4"/>
    <w:rsid w:val="00CE3E06"/>
    <w:rsid w:val="00CE3F60"/>
    <w:rsid w:val="00CE3FEE"/>
    <w:rsid w:val="00CE4176"/>
    <w:rsid w:val="00CE4267"/>
    <w:rsid w:val="00CE42C9"/>
    <w:rsid w:val="00CE4525"/>
    <w:rsid w:val="00CE4D66"/>
    <w:rsid w:val="00CE4F75"/>
    <w:rsid w:val="00CE5584"/>
    <w:rsid w:val="00CE5718"/>
    <w:rsid w:val="00CE575F"/>
    <w:rsid w:val="00CE5909"/>
    <w:rsid w:val="00CE5921"/>
    <w:rsid w:val="00CE5B96"/>
    <w:rsid w:val="00CE5D33"/>
    <w:rsid w:val="00CE6825"/>
    <w:rsid w:val="00CE6A64"/>
    <w:rsid w:val="00CE6B1E"/>
    <w:rsid w:val="00CE72A4"/>
    <w:rsid w:val="00CE7561"/>
    <w:rsid w:val="00CE7573"/>
    <w:rsid w:val="00CE76F0"/>
    <w:rsid w:val="00CE7D5C"/>
    <w:rsid w:val="00CE7FD4"/>
    <w:rsid w:val="00CF01C1"/>
    <w:rsid w:val="00CF02F0"/>
    <w:rsid w:val="00CF0313"/>
    <w:rsid w:val="00CF05E3"/>
    <w:rsid w:val="00CF085B"/>
    <w:rsid w:val="00CF087F"/>
    <w:rsid w:val="00CF0975"/>
    <w:rsid w:val="00CF09C4"/>
    <w:rsid w:val="00CF0DF0"/>
    <w:rsid w:val="00CF0E5F"/>
    <w:rsid w:val="00CF1354"/>
    <w:rsid w:val="00CF14CA"/>
    <w:rsid w:val="00CF17D4"/>
    <w:rsid w:val="00CF1C55"/>
    <w:rsid w:val="00CF1E17"/>
    <w:rsid w:val="00CF20A0"/>
    <w:rsid w:val="00CF21E9"/>
    <w:rsid w:val="00CF241A"/>
    <w:rsid w:val="00CF2D8D"/>
    <w:rsid w:val="00CF30E3"/>
    <w:rsid w:val="00CF3162"/>
    <w:rsid w:val="00CF34B8"/>
    <w:rsid w:val="00CF39F0"/>
    <w:rsid w:val="00CF3B1F"/>
    <w:rsid w:val="00CF3BF6"/>
    <w:rsid w:val="00CF3C1A"/>
    <w:rsid w:val="00CF3C46"/>
    <w:rsid w:val="00CF3D54"/>
    <w:rsid w:val="00CF3D79"/>
    <w:rsid w:val="00CF3EA1"/>
    <w:rsid w:val="00CF443E"/>
    <w:rsid w:val="00CF4E09"/>
    <w:rsid w:val="00CF517A"/>
    <w:rsid w:val="00CF51BC"/>
    <w:rsid w:val="00CF522C"/>
    <w:rsid w:val="00CF5B34"/>
    <w:rsid w:val="00CF5DFB"/>
    <w:rsid w:val="00CF625B"/>
    <w:rsid w:val="00CF6494"/>
    <w:rsid w:val="00CF6749"/>
    <w:rsid w:val="00CF687E"/>
    <w:rsid w:val="00CF6E9F"/>
    <w:rsid w:val="00CF6EA4"/>
    <w:rsid w:val="00CF714F"/>
    <w:rsid w:val="00CF71BF"/>
    <w:rsid w:val="00CF783D"/>
    <w:rsid w:val="00CF7C1E"/>
    <w:rsid w:val="00D00019"/>
    <w:rsid w:val="00D00646"/>
    <w:rsid w:val="00D00D9B"/>
    <w:rsid w:val="00D011BB"/>
    <w:rsid w:val="00D0123E"/>
    <w:rsid w:val="00D015C6"/>
    <w:rsid w:val="00D01C9B"/>
    <w:rsid w:val="00D02036"/>
    <w:rsid w:val="00D02B8D"/>
    <w:rsid w:val="00D0349B"/>
    <w:rsid w:val="00D0393A"/>
    <w:rsid w:val="00D03B80"/>
    <w:rsid w:val="00D03DA4"/>
    <w:rsid w:val="00D03E95"/>
    <w:rsid w:val="00D043AF"/>
    <w:rsid w:val="00D04434"/>
    <w:rsid w:val="00D04803"/>
    <w:rsid w:val="00D04906"/>
    <w:rsid w:val="00D04B04"/>
    <w:rsid w:val="00D04CB6"/>
    <w:rsid w:val="00D04CFE"/>
    <w:rsid w:val="00D04DAD"/>
    <w:rsid w:val="00D05A33"/>
    <w:rsid w:val="00D05D20"/>
    <w:rsid w:val="00D06406"/>
    <w:rsid w:val="00D07CA5"/>
    <w:rsid w:val="00D10249"/>
    <w:rsid w:val="00D10257"/>
    <w:rsid w:val="00D10271"/>
    <w:rsid w:val="00D1029B"/>
    <w:rsid w:val="00D10842"/>
    <w:rsid w:val="00D10CC0"/>
    <w:rsid w:val="00D115C3"/>
    <w:rsid w:val="00D11770"/>
    <w:rsid w:val="00D11897"/>
    <w:rsid w:val="00D11E5E"/>
    <w:rsid w:val="00D1257C"/>
    <w:rsid w:val="00D1259D"/>
    <w:rsid w:val="00D12A1B"/>
    <w:rsid w:val="00D12E90"/>
    <w:rsid w:val="00D13135"/>
    <w:rsid w:val="00D1351A"/>
    <w:rsid w:val="00D136CD"/>
    <w:rsid w:val="00D13980"/>
    <w:rsid w:val="00D13E4E"/>
    <w:rsid w:val="00D15066"/>
    <w:rsid w:val="00D15089"/>
    <w:rsid w:val="00D15267"/>
    <w:rsid w:val="00D1548A"/>
    <w:rsid w:val="00D15774"/>
    <w:rsid w:val="00D15D9A"/>
    <w:rsid w:val="00D15DA9"/>
    <w:rsid w:val="00D1698E"/>
    <w:rsid w:val="00D1734A"/>
    <w:rsid w:val="00D17AA9"/>
    <w:rsid w:val="00D2015B"/>
    <w:rsid w:val="00D20974"/>
    <w:rsid w:val="00D20AA1"/>
    <w:rsid w:val="00D20FEB"/>
    <w:rsid w:val="00D2102E"/>
    <w:rsid w:val="00D21058"/>
    <w:rsid w:val="00D2109E"/>
    <w:rsid w:val="00D21A41"/>
    <w:rsid w:val="00D223E3"/>
    <w:rsid w:val="00D22D3D"/>
    <w:rsid w:val="00D23448"/>
    <w:rsid w:val="00D2360E"/>
    <w:rsid w:val="00D239A7"/>
    <w:rsid w:val="00D23B32"/>
    <w:rsid w:val="00D23B5F"/>
    <w:rsid w:val="00D23BD9"/>
    <w:rsid w:val="00D23F47"/>
    <w:rsid w:val="00D24233"/>
    <w:rsid w:val="00D24307"/>
    <w:rsid w:val="00D24733"/>
    <w:rsid w:val="00D24806"/>
    <w:rsid w:val="00D24F59"/>
    <w:rsid w:val="00D25342"/>
    <w:rsid w:val="00D2547B"/>
    <w:rsid w:val="00D255FF"/>
    <w:rsid w:val="00D25615"/>
    <w:rsid w:val="00D25884"/>
    <w:rsid w:val="00D25B20"/>
    <w:rsid w:val="00D26296"/>
    <w:rsid w:val="00D265FD"/>
    <w:rsid w:val="00D2681D"/>
    <w:rsid w:val="00D26B7D"/>
    <w:rsid w:val="00D26D56"/>
    <w:rsid w:val="00D2725F"/>
    <w:rsid w:val="00D2728B"/>
    <w:rsid w:val="00D27521"/>
    <w:rsid w:val="00D27917"/>
    <w:rsid w:val="00D279D7"/>
    <w:rsid w:val="00D27F74"/>
    <w:rsid w:val="00D27FD7"/>
    <w:rsid w:val="00D3005B"/>
    <w:rsid w:val="00D300EA"/>
    <w:rsid w:val="00D308BD"/>
    <w:rsid w:val="00D30902"/>
    <w:rsid w:val="00D30DE1"/>
    <w:rsid w:val="00D30E5B"/>
    <w:rsid w:val="00D31196"/>
    <w:rsid w:val="00D31958"/>
    <w:rsid w:val="00D31D33"/>
    <w:rsid w:val="00D332F4"/>
    <w:rsid w:val="00D3395D"/>
    <w:rsid w:val="00D34064"/>
    <w:rsid w:val="00D341D5"/>
    <w:rsid w:val="00D34730"/>
    <w:rsid w:val="00D349A3"/>
    <w:rsid w:val="00D3537D"/>
    <w:rsid w:val="00D35C3F"/>
    <w:rsid w:val="00D35F06"/>
    <w:rsid w:val="00D366B1"/>
    <w:rsid w:val="00D36E71"/>
    <w:rsid w:val="00D37391"/>
    <w:rsid w:val="00D37692"/>
    <w:rsid w:val="00D37984"/>
    <w:rsid w:val="00D37D87"/>
    <w:rsid w:val="00D37E67"/>
    <w:rsid w:val="00D40B33"/>
    <w:rsid w:val="00D40B61"/>
    <w:rsid w:val="00D40F48"/>
    <w:rsid w:val="00D40F75"/>
    <w:rsid w:val="00D4187E"/>
    <w:rsid w:val="00D41CA6"/>
    <w:rsid w:val="00D41F14"/>
    <w:rsid w:val="00D42391"/>
    <w:rsid w:val="00D42DE9"/>
    <w:rsid w:val="00D4318F"/>
    <w:rsid w:val="00D437EC"/>
    <w:rsid w:val="00D438BF"/>
    <w:rsid w:val="00D439E8"/>
    <w:rsid w:val="00D43E53"/>
    <w:rsid w:val="00D43F91"/>
    <w:rsid w:val="00D440F8"/>
    <w:rsid w:val="00D44175"/>
    <w:rsid w:val="00D441C9"/>
    <w:rsid w:val="00D442AA"/>
    <w:rsid w:val="00D44796"/>
    <w:rsid w:val="00D44B83"/>
    <w:rsid w:val="00D44C6A"/>
    <w:rsid w:val="00D45590"/>
    <w:rsid w:val="00D45C9B"/>
    <w:rsid w:val="00D46022"/>
    <w:rsid w:val="00D46486"/>
    <w:rsid w:val="00D46733"/>
    <w:rsid w:val="00D46A00"/>
    <w:rsid w:val="00D47D02"/>
    <w:rsid w:val="00D47D7E"/>
    <w:rsid w:val="00D47DAF"/>
    <w:rsid w:val="00D47F20"/>
    <w:rsid w:val="00D47F83"/>
    <w:rsid w:val="00D50561"/>
    <w:rsid w:val="00D50887"/>
    <w:rsid w:val="00D50B40"/>
    <w:rsid w:val="00D50FD4"/>
    <w:rsid w:val="00D51007"/>
    <w:rsid w:val="00D51A61"/>
    <w:rsid w:val="00D52041"/>
    <w:rsid w:val="00D52535"/>
    <w:rsid w:val="00D52A55"/>
    <w:rsid w:val="00D52C9D"/>
    <w:rsid w:val="00D53397"/>
    <w:rsid w:val="00D53554"/>
    <w:rsid w:val="00D53DD6"/>
    <w:rsid w:val="00D53F74"/>
    <w:rsid w:val="00D53F97"/>
    <w:rsid w:val="00D54258"/>
    <w:rsid w:val="00D54332"/>
    <w:rsid w:val="00D546FF"/>
    <w:rsid w:val="00D54708"/>
    <w:rsid w:val="00D54710"/>
    <w:rsid w:val="00D548D4"/>
    <w:rsid w:val="00D54CE8"/>
    <w:rsid w:val="00D54D04"/>
    <w:rsid w:val="00D55093"/>
    <w:rsid w:val="00D55A73"/>
    <w:rsid w:val="00D55AD5"/>
    <w:rsid w:val="00D55B3E"/>
    <w:rsid w:val="00D55B51"/>
    <w:rsid w:val="00D5616E"/>
    <w:rsid w:val="00D5674D"/>
    <w:rsid w:val="00D5688C"/>
    <w:rsid w:val="00D56BD4"/>
    <w:rsid w:val="00D56EA4"/>
    <w:rsid w:val="00D57407"/>
    <w:rsid w:val="00D576CA"/>
    <w:rsid w:val="00D5774F"/>
    <w:rsid w:val="00D57EB9"/>
    <w:rsid w:val="00D6051E"/>
    <w:rsid w:val="00D60E13"/>
    <w:rsid w:val="00D615D4"/>
    <w:rsid w:val="00D61921"/>
    <w:rsid w:val="00D61AF5"/>
    <w:rsid w:val="00D61E9E"/>
    <w:rsid w:val="00D62079"/>
    <w:rsid w:val="00D623C4"/>
    <w:rsid w:val="00D62CD5"/>
    <w:rsid w:val="00D62D36"/>
    <w:rsid w:val="00D62ECC"/>
    <w:rsid w:val="00D63563"/>
    <w:rsid w:val="00D63634"/>
    <w:rsid w:val="00D6372F"/>
    <w:rsid w:val="00D63CAE"/>
    <w:rsid w:val="00D6435F"/>
    <w:rsid w:val="00D64474"/>
    <w:rsid w:val="00D64A24"/>
    <w:rsid w:val="00D650EC"/>
    <w:rsid w:val="00D652B5"/>
    <w:rsid w:val="00D655A2"/>
    <w:rsid w:val="00D65900"/>
    <w:rsid w:val="00D65FA1"/>
    <w:rsid w:val="00D66155"/>
    <w:rsid w:val="00D6677E"/>
    <w:rsid w:val="00D66B68"/>
    <w:rsid w:val="00D6715A"/>
    <w:rsid w:val="00D67810"/>
    <w:rsid w:val="00D67D89"/>
    <w:rsid w:val="00D70099"/>
    <w:rsid w:val="00D70220"/>
    <w:rsid w:val="00D70624"/>
    <w:rsid w:val="00D708B0"/>
    <w:rsid w:val="00D708BD"/>
    <w:rsid w:val="00D708F1"/>
    <w:rsid w:val="00D70B55"/>
    <w:rsid w:val="00D70E43"/>
    <w:rsid w:val="00D70E73"/>
    <w:rsid w:val="00D70F33"/>
    <w:rsid w:val="00D710C9"/>
    <w:rsid w:val="00D71D0F"/>
    <w:rsid w:val="00D72283"/>
    <w:rsid w:val="00D72705"/>
    <w:rsid w:val="00D729F0"/>
    <w:rsid w:val="00D72F55"/>
    <w:rsid w:val="00D732DB"/>
    <w:rsid w:val="00D74098"/>
    <w:rsid w:val="00D746C2"/>
    <w:rsid w:val="00D74BB2"/>
    <w:rsid w:val="00D74DD6"/>
    <w:rsid w:val="00D750FD"/>
    <w:rsid w:val="00D7520B"/>
    <w:rsid w:val="00D754E9"/>
    <w:rsid w:val="00D75616"/>
    <w:rsid w:val="00D756F0"/>
    <w:rsid w:val="00D76222"/>
    <w:rsid w:val="00D76930"/>
    <w:rsid w:val="00D769C9"/>
    <w:rsid w:val="00D76B79"/>
    <w:rsid w:val="00D773F2"/>
    <w:rsid w:val="00D7758C"/>
    <w:rsid w:val="00D77A3F"/>
    <w:rsid w:val="00D77B1D"/>
    <w:rsid w:val="00D77D68"/>
    <w:rsid w:val="00D8021F"/>
    <w:rsid w:val="00D80383"/>
    <w:rsid w:val="00D80543"/>
    <w:rsid w:val="00D81197"/>
    <w:rsid w:val="00D81685"/>
    <w:rsid w:val="00D8203B"/>
    <w:rsid w:val="00D820FE"/>
    <w:rsid w:val="00D823C6"/>
    <w:rsid w:val="00D824F4"/>
    <w:rsid w:val="00D8265E"/>
    <w:rsid w:val="00D8287D"/>
    <w:rsid w:val="00D82C13"/>
    <w:rsid w:val="00D82F27"/>
    <w:rsid w:val="00D83151"/>
    <w:rsid w:val="00D831B4"/>
    <w:rsid w:val="00D831C9"/>
    <w:rsid w:val="00D83C24"/>
    <w:rsid w:val="00D840EF"/>
    <w:rsid w:val="00D8410E"/>
    <w:rsid w:val="00D8462D"/>
    <w:rsid w:val="00D8495C"/>
    <w:rsid w:val="00D849BD"/>
    <w:rsid w:val="00D849F9"/>
    <w:rsid w:val="00D84A56"/>
    <w:rsid w:val="00D84D1E"/>
    <w:rsid w:val="00D84E62"/>
    <w:rsid w:val="00D84EE5"/>
    <w:rsid w:val="00D850DE"/>
    <w:rsid w:val="00D850F1"/>
    <w:rsid w:val="00D85A03"/>
    <w:rsid w:val="00D85B6F"/>
    <w:rsid w:val="00D85EF7"/>
    <w:rsid w:val="00D860DA"/>
    <w:rsid w:val="00D86125"/>
    <w:rsid w:val="00D862FB"/>
    <w:rsid w:val="00D8633A"/>
    <w:rsid w:val="00D86435"/>
    <w:rsid w:val="00D864F4"/>
    <w:rsid w:val="00D86CA3"/>
    <w:rsid w:val="00D871CE"/>
    <w:rsid w:val="00D87340"/>
    <w:rsid w:val="00D873D4"/>
    <w:rsid w:val="00D87530"/>
    <w:rsid w:val="00D877FC"/>
    <w:rsid w:val="00D878C6"/>
    <w:rsid w:val="00D87FB8"/>
    <w:rsid w:val="00D9024A"/>
    <w:rsid w:val="00D90382"/>
    <w:rsid w:val="00D9052B"/>
    <w:rsid w:val="00D90BA8"/>
    <w:rsid w:val="00D90BED"/>
    <w:rsid w:val="00D90E03"/>
    <w:rsid w:val="00D90E8E"/>
    <w:rsid w:val="00D90EEB"/>
    <w:rsid w:val="00D9196D"/>
    <w:rsid w:val="00D92067"/>
    <w:rsid w:val="00D92982"/>
    <w:rsid w:val="00D92B75"/>
    <w:rsid w:val="00D93653"/>
    <w:rsid w:val="00D939D9"/>
    <w:rsid w:val="00D93A80"/>
    <w:rsid w:val="00D93BFA"/>
    <w:rsid w:val="00D941A3"/>
    <w:rsid w:val="00D9488B"/>
    <w:rsid w:val="00D94AFB"/>
    <w:rsid w:val="00D9539A"/>
    <w:rsid w:val="00D953D6"/>
    <w:rsid w:val="00D95458"/>
    <w:rsid w:val="00D95690"/>
    <w:rsid w:val="00D95BAD"/>
    <w:rsid w:val="00D96085"/>
    <w:rsid w:val="00D96704"/>
    <w:rsid w:val="00D96B1F"/>
    <w:rsid w:val="00D96DA6"/>
    <w:rsid w:val="00D96E97"/>
    <w:rsid w:val="00D972C0"/>
    <w:rsid w:val="00D9751E"/>
    <w:rsid w:val="00D97867"/>
    <w:rsid w:val="00D97DDF"/>
    <w:rsid w:val="00D97F15"/>
    <w:rsid w:val="00DA03F0"/>
    <w:rsid w:val="00DA0B6E"/>
    <w:rsid w:val="00DA0FE9"/>
    <w:rsid w:val="00DA12A1"/>
    <w:rsid w:val="00DA1433"/>
    <w:rsid w:val="00DA1540"/>
    <w:rsid w:val="00DA1B37"/>
    <w:rsid w:val="00DA1B6A"/>
    <w:rsid w:val="00DA1BCA"/>
    <w:rsid w:val="00DA1D3E"/>
    <w:rsid w:val="00DA2052"/>
    <w:rsid w:val="00DA2323"/>
    <w:rsid w:val="00DA275F"/>
    <w:rsid w:val="00DA2984"/>
    <w:rsid w:val="00DA305E"/>
    <w:rsid w:val="00DA4823"/>
    <w:rsid w:val="00DA49DB"/>
    <w:rsid w:val="00DA4A02"/>
    <w:rsid w:val="00DA4AB8"/>
    <w:rsid w:val="00DA5007"/>
    <w:rsid w:val="00DA50DB"/>
    <w:rsid w:val="00DA51E8"/>
    <w:rsid w:val="00DA5417"/>
    <w:rsid w:val="00DA56CB"/>
    <w:rsid w:val="00DA56E8"/>
    <w:rsid w:val="00DA5B5C"/>
    <w:rsid w:val="00DA5E46"/>
    <w:rsid w:val="00DA61E6"/>
    <w:rsid w:val="00DA679F"/>
    <w:rsid w:val="00DA680B"/>
    <w:rsid w:val="00DA70B0"/>
    <w:rsid w:val="00DA737D"/>
    <w:rsid w:val="00DA7CBE"/>
    <w:rsid w:val="00DB005B"/>
    <w:rsid w:val="00DB03E4"/>
    <w:rsid w:val="00DB0609"/>
    <w:rsid w:val="00DB0653"/>
    <w:rsid w:val="00DB067B"/>
    <w:rsid w:val="00DB0A6E"/>
    <w:rsid w:val="00DB0A9F"/>
    <w:rsid w:val="00DB1277"/>
    <w:rsid w:val="00DB1A24"/>
    <w:rsid w:val="00DB1F31"/>
    <w:rsid w:val="00DB1FB2"/>
    <w:rsid w:val="00DB2742"/>
    <w:rsid w:val="00DB28E5"/>
    <w:rsid w:val="00DB2BA6"/>
    <w:rsid w:val="00DB2C94"/>
    <w:rsid w:val="00DB2FAC"/>
    <w:rsid w:val="00DB310A"/>
    <w:rsid w:val="00DB377D"/>
    <w:rsid w:val="00DB3AAB"/>
    <w:rsid w:val="00DB3AF3"/>
    <w:rsid w:val="00DB3FBA"/>
    <w:rsid w:val="00DB4A3C"/>
    <w:rsid w:val="00DB4A6E"/>
    <w:rsid w:val="00DB4AAB"/>
    <w:rsid w:val="00DB4C1D"/>
    <w:rsid w:val="00DB4FE9"/>
    <w:rsid w:val="00DB52D4"/>
    <w:rsid w:val="00DB5463"/>
    <w:rsid w:val="00DB5515"/>
    <w:rsid w:val="00DB6677"/>
    <w:rsid w:val="00DB66C1"/>
    <w:rsid w:val="00DB6985"/>
    <w:rsid w:val="00DB6CF0"/>
    <w:rsid w:val="00DB6E88"/>
    <w:rsid w:val="00DB74DB"/>
    <w:rsid w:val="00DB76C1"/>
    <w:rsid w:val="00DB78F5"/>
    <w:rsid w:val="00DC01E6"/>
    <w:rsid w:val="00DC0457"/>
    <w:rsid w:val="00DC0DFF"/>
    <w:rsid w:val="00DC0E58"/>
    <w:rsid w:val="00DC0EED"/>
    <w:rsid w:val="00DC11CE"/>
    <w:rsid w:val="00DC18CA"/>
    <w:rsid w:val="00DC18DA"/>
    <w:rsid w:val="00DC1BB5"/>
    <w:rsid w:val="00DC1C77"/>
    <w:rsid w:val="00DC23BF"/>
    <w:rsid w:val="00DC25F2"/>
    <w:rsid w:val="00DC2A41"/>
    <w:rsid w:val="00DC2D36"/>
    <w:rsid w:val="00DC2D80"/>
    <w:rsid w:val="00DC3360"/>
    <w:rsid w:val="00DC34A6"/>
    <w:rsid w:val="00DC43C8"/>
    <w:rsid w:val="00DC4411"/>
    <w:rsid w:val="00DC455B"/>
    <w:rsid w:val="00DC4735"/>
    <w:rsid w:val="00DC50EB"/>
    <w:rsid w:val="00DC53EF"/>
    <w:rsid w:val="00DC5626"/>
    <w:rsid w:val="00DC59B3"/>
    <w:rsid w:val="00DC60D0"/>
    <w:rsid w:val="00DC647A"/>
    <w:rsid w:val="00DC64A3"/>
    <w:rsid w:val="00DC67F7"/>
    <w:rsid w:val="00DC696B"/>
    <w:rsid w:val="00DC69CC"/>
    <w:rsid w:val="00DC7796"/>
    <w:rsid w:val="00DC7CC8"/>
    <w:rsid w:val="00DD0660"/>
    <w:rsid w:val="00DD1A5A"/>
    <w:rsid w:val="00DD27E2"/>
    <w:rsid w:val="00DD298C"/>
    <w:rsid w:val="00DD368C"/>
    <w:rsid w:val="00DD3754"/>
    <w:rsid w:val="00DD3821"/>
    <w:rsid w:val="00DD3BAF"/>
    <w:rsid w:val="00DD3CDB"/>
    <w:rsid w:val="00DD3FD9"/>
    <w:rsid w:val="00DD42C2"/>
    <w:rsid w:val="00DD4853"/>
    <w:rsid w:val="00DD4BE0"/>
    <w:rsid w:val="00DD4F16"/>
    <w:rsid w:val="00DD4F55"/>
    <w:rsid w:val="00DD6503"/>
    <w:rsid w:val="00DD67E0"/>
    <w:rsid w:val="00DD697A"/>
    <w:rsid w:val="00DD6A10"/>
    <w:rsid w:val="00DD6F9B"/>
    <w:rsid w:val="00DD7293"/>
    <w:rsid w:val="00DD7C0C"/>
    <w:rsid w:val="00DE07DE"/>
    <w:rsid w:val="00DE095A"/>
    <w:rsid w:val="00DE09A0"/>
    <w:rsid w:val="00DE1491"/>
    <w:rsid w:val="00DE171F"/>
    <w:rsid w:val="00DE1DC3"/>
    <w:rsid w:val="00DE2C15"/>
    <w:rsid w:val="00DE2D0E"/>
    <w:rsid w:val="00DE2EE2"/>
    <w:rsid w:val="00DE325D"/>
    <w:rsid w:val="00DE33B4"/>
    <w:rsid w:val="00DE3477"/>
    <w:rsid w:val="00DE37BC"/>
    <w:rsid w:val="00DE3863"/>
    <w:rsid w:val="00DE4682"/>
    <w:rsid w:val="00DE4CF1"/>
    <w:rsid w:val="00DE4F16"/>
    <w:rsid w:val="00DE50DF"/>
    <w:rsid w:val="00DE5608"/>
    <w:rsid w:val="00DE58D0"/>
    <w:rsid w:val="00DE59B4"/>
    <w:rsid w:val="00DE5BE1"/>
    <w:rsid w:val="00DE5CFF"/>
    <w:rsid w:val="00DE5F8B"/>
    <w:rsid w:val="00DE654F"/>
    <w:rsid w:val="00DE7643"/>
    <w:rsid w:val="00DE7C57"/>
    <w:rsid w:val="00DF000F"/>
    <w:rsid w:val="00DF01F4"/>
    <w:rsid w:val="00DF0B6E"/>
    <w:rsid w:val="00DF0DE9"/>
    <w:rsid w:val="00DF15E0"/>
    <w:rsid w:val="00DF2330"/>
    <w:rsid w:val="00DF2638"/>
    <w:rsid w:val="00DF2DB4"/>
    <w:rsid w:val="00DF2EA1"/>
    <w:rsid w:val="00DF2FCB"/>
    <w:rsid w:val="00DF32DE"/>
    <w:rsid w:val="00DF3620"/>
    <w:rsid w:val="00DF37A0"/>
    <w:rsid w:val="00DF3A18"/>
    <w:rsid w:val="00DF3A36"/>
    <w:rsid w:val="00DF40DD"/>
    <w:rsid w:val="00DF52F4"/>
    <w:rsid w:val="00DF533D"/>
    <w:rsid w:val="00DF555E"/>
    <w:rsid w:val="00DF59D3"/>
    <w:rsid w:val="00DF5C56"/>
    <w:rsid w:val="00DF6077"/>
    <w:rsid w:val="00DF6C9C"/>
    <w:rsid w:val="00DF6F30"/>
    <w:rsid w:val="00DF78BF"/>
    <w:rsid w:val="00DF79B4"/>
    <w:rsid w:val="00DF7BEA"/>
    <w:rsid w:val="00E0033A"/>
    <w:rsid w:val="00E00484"/>
    <w:rsid w:val="00E00B50"/>
    <w:rsid w:val="00E00E6C"/>
    <w:rsid w:val="00E00EDB"/>
    <w:rsid w:val="00E010D1"/>
    <w:rsid w:val="00E013EC"/>
    <w:rsid w:val="00E01483"/>
    <w:rsid w:val="00E01508"/>
    <w:rsid w:val="00E015A5"/>
    <w:rsid w:val="00E0202A"/>
    <w:rsid w:val="00E02337"/>
    <w:rsid w:val="00E02778"/>
    <w:rsid w:val="00E0294D"/>
    <w:rsid w:val="00E02F29"/>
    <w:rsid w:val="00E03A3E"/>
    <w:rsid w:val="00E03B1B"/>
    <w:rsid w:val="00E03FE4"/>
    <w:rsid w:val="00E04027"/>
    <w:rsid w:val="00E04729"/>
    <w:rsid w:val="00E0476B"/>
    <w:rsid w:val="00E04CD6"/>
    <w:rsid w:val="00E04CF0"/>
    <w:rsid w:val="00E05AC4"/>
    <w:rsid w:val="00E05B0D"/>
    <w:rsid w:val="00E05BB7"/>
    <w:rsid w:val="00E06045"/>
    <w:rsid w:val="00E06C5A"/>
    <w:rsid w:val="00E06FCF"/>
    <w:rsid w:val="00E0722B"/>
    <w:rsid w:val="00E07333"/>
    <w:rsid w:val="00E0750C"/>
    <w:rsid w:val="00E0799A"/>
    <w:rsid w:val="00E07C64"/>
    <w:rsid w:val="00E07CF9"/>
    <w:rsid w:val="00E07EFB"/>
    <w:rsid w:val="00E10CA7"/>
    <w:rsid w:val="00E10ED7"/>
    <w:rsid w:val="00E10F99"/>
    <w:rsid w:val="00E110E7"/>
    <w:rsid w:val="00E112BA"/>
    <w:rsid w:val="00E11971"/>
    <w:rsid w:val="00E11B20"/>
    <w:rsid w:val="00E120AB"/>
    <w:rsid w:val="00E120CB"/>
    <w:rsid w:val="00E1228B"/>
    <w:rsid w:val="00E128CC"/>
    <w:rsid w:val="00E12B40"/>
    <w:rsid w:val="00E12C35"/>
    <w:rsid w:val="00E12E54"/>
    <w:rsid w:val="00E1371C"/>
    <w:rsid w:val="00E138B6"/>
    <w:rsid w:val="00E14024"/>
    <w:rsid w:val="00E1405C"/>
    <w:rsid w:val="00E14501"/>
    <w:rsid w:val="00E15024"/>
    <w:rsid w:val="00E152B9"/>
    <w:rsid w:val="00E160F3"/>
    <w:rsid w:val="00E163A6"/>
    <w:rsid w:val="00E16408"/>
    <w:rsid w:val="00E1661A"/>
    <w:rsid w:val="00E16AA5"/>
    <w:rsid w:val="00E16B85"/>
    <w:rsid w:val="00E16D29"/>
    <w:rsid w:val="00E16F20"/>
    <w:rsid w:val="00E1700B"/>
    <w:rsid w:val="00E17B3D"/>
    <w:rsid w:val="00E17F66"/>
    <w:rsid w:val="00E17FA2"/>
    <w:rsid w:val="00E205D1"/>
    <w:rsid w:val="00E20658"/>
    <w:rsid w:val="00E20EE5"/>
    <w:rsid w:val="00E21048"/>
    <w:rsid w:val="00E2161C"/>
    <w:rsid w:val="00E21863"/>
    <w:rsid w:val="00E2194F"/>
    <w:rsid w:val="00E21C96"/>
    <w:rsid w:val="00E21CD7"/>
    <w:rsid w:val="00E21E62"/>
    <w:rsid w:val="00E22330"/>
    <w:rsid w:val="00E22638"/>
    <w:rsid w:val="00E22ACB"/>
    <w:rsid w:val="00E22FF3"/>
    <w:rsid w:val="00E234BB"/>
    <w:rsid w:val="00E236F0"/>
    <w:rsid w:val="00E23711"/>
    <w:rsid w:val="00E238A3"/>
    <w:rsid w:val="00E23B92"/>
    <w:rsid w:val="00E23D3A"/>
    <w:rsid w:val="00E23E56"/>
    <w:rsid w:val="00E23F2F"/>
    <w:rsid w:val="00E23F43"/>
    <w:rsid w:val="00E24855"/>
    <w:rsid w:val="00E24CB6"/>
    <w:rsid w:val="00E254F2"/>
    <w:rsid w:val="00E25872"/>
    <w:rsid w:val="00E25A25"/>
    <w:rsid w:val="00E2607F"/>
    <w:rsid w:val="00E26254"/>
    <w:rsid w:val="00E2649D"/>
    <w:rsid w:val="00E265BA"/>
    <w:rsid w:val="00E26AC6"/>
    <w:rsid w:val="00E27B70"/>
    <w:rsid w:val="00E27DB2"/>
    <w:rsid w:val="00E30072"/>
    <w:rsid w:val="00E3093F"/>
    <w:rsid w:val="00E30B5A"/>
    <w:rsid w:val="00E30FB2"/>
    <w:rsid w:val="00E3123D"/>
    <w:rsid w:val="00E31461"/>
    <w:rsid w:val="00E31771"/>
    <w:rsid w:val="00E31D0B"/>
    <w:rsid w:val="00E31D18"/>
    <w:rsid w:val="00E31D43"/>
    <w:rsid w:val="00E31D6A"/>
    <w:rsid w:val="00E32608"/>
    <w:rsid w:val="00E33637"/>
    <w:rsid w:val="00E3383F"/>
    <w:rsid w:val="00E33B69"/>
    <w:rsid w:val="00E33CC5"/>
    <w:rsid w:val="00E33E0C"/>
    <w:rsid w:val="00E34188"/>
    <w:rsid w:val="00E341CB"/>
    <w:rsid w:val="00E345BE"/>
    <w:rsid w:val="00E345CD"/>
    <w:rsid w:val="00E34B6E"/>
    <w:rsid w:val="00E34B96"/>
    <w:rsid w:val="00E34F7A"/>
    <w:rsid w:val="00E35559"/>
    <w:rsid w:val="00E35A97"/>
    <w:rsid w:val="00E36152"/>
    <w:rsid w:val="00E36211"/>
    <w:rsid w:val="00E36CDF"/>
    <w:rsid w:val="00E36D32"/>
    <w:rsid w:val="00E37100"/>
    <w:rsid w:val="00E3723A"/>
    <w:rsid w:val="00E37312"/>
    <w:rsid w:val="00E37860"/>
    <w:rsid w:val="00E37A4F"/>
    <w:rsid w:val="00E37E38"/>
    <w:rsid w:val="00E37E90"/>
    <w:rsid w:val="00E37E9E"/>
    <w:rsid w:val="00E404C3"/>
    <w:rsid w:val="00E40A99"/>
    <w:rsid w:val="00E411A9"/>
    <w:rsid w:val="00E41224"/>
    <w:rsid w:val="00E413E2"/>
    <w:rsid w:val="00E4196B"/>
    <w:rsid w:val="00E4198D"/>
    <w:rsid w:val="00E42C7E"/>
    <w:rsid w:val="00E42D8B"/>
    <w:rsid w:val="00E4377A"/>
    <w:rsid w:val="00E43A45"/>
    <w:rsid w:val="00E43F8B"/>
    <w:rsid w:val="00E446F1"/>
    <w:rsid w:val="00E44769"/>
    <w:rsid w:val="00E45A41"/>
    <w:rsid w:val="00E462D9"/>
    <w:rsid w:val="00E4666F"/>
    <w:rsid w:val="00E46726"/>
    <w:rsid w:val="00E46886"/>
    <w:rsid w:val="00E476F1"/>
    <w:rsid w:val="00E47AEF"/>
    <w:rsid w:val="00E47D38"/>
    <w:rsid w:val="00E47F05"/>
    <w:rsid w:val="00E50369"/>
    <w:rsid w:val="00E50D37"/>
    <w:rsid w:val="00E50E0E"/>
    <w:rsid w:val="00E5104A"/>
    <w:rsid w:val="00E515B7"/>
    <w:rsid w:val="00E517C1"/>
    <w:rsid w:val="00E518A8"/>
    <w:rsid w:val="00E51B4F"/>
    <w:rsid w:val="00E51EEC"/>
    <w:rsid w:val="00E52085"/>
    <w:rsid w:val="00E52901"/>
    <w:rsid w:val="00E52FDF"/>
    <w:rsid w:val="00E53032"/>
    <w:rsid w:val="00E53A35"/>
    <w:rsid w:val="00E53B75"/>
    <w:rsid w:val="00E53C9E"/>
    <w:rsid w:val="00E54065"/>
    <w:rsid w:val="00E54134"/>
    <w:rsid w:val="00E543A7"/>
    <w:rsid w:val="00E5471A"/>
    <w:rsid w:val="00E54BBD"/>
    <w:rsid w:val="00E54E3B"/>
    <w:rsid w:val="00E550C5"/>
    <w:rsid w:val="00E55298"/>
    <w:rsid w:val="00E559E3"/>
    <w:rsid w:val="00E55C59"/>
    <w:rsid w:val="00E5663A"/>
    <w:rsid w:val="00E5668D"/>
    <w:rsid w:val="00E56CE4"/>
    <w:rsid w:val="00E56F13"/>
    <w:rsid w:val="00E56F63"/>
    <w:rsid w:val="00E56F94"/>
    <w:rsid w:val="00E57222"/>
    <w:rsid w:val="00E573BC"/>
    <w:rsid w:val="00E57565"/>
    <w:rsid w:val="00E576D7"/>
    <w:rsid w:val="00E57E19"/>
    <w:rsid w:val="00E600E5"/>
    <w:rsid w:val="00E60113"/>
    <w:rsid w:val="00E60312"/>
    <w:rsid w:val="00E604BB"/>
    <w:rsid w:val="00E604FF"/>
    <w:rsid w:val="00E6082E"/>
    <w:rsid w:val="00E60AEE"/>
    <w:rsid w:val="00E60F56"/>
    <w:rsid w:val="00E6154F"/>
    <w:rsid w:val="00E61A24"/>
    <w:rsid w:val="00E620B9"/>
    <w:rsid w:val="00E625C2"/>
    <w:rsid w:val="00E62747"/>
    <w:rsid w:val="00E62A62"/>
    <w:rsid w:val="00E62BD4"/>
    <w:rsid w:val="00E62F86"/>
    <w:rsid w:val="00E630AA"/>
    <w:rsid w:val="00E633F3"/>
    <w:rsid w:val="00E63838"/>
    <w:rsid w:val="00E63930"/>
    <w:rsid w:val="00E639A2"/>
    <w:rsid w:val="00E64107"/>
    <w:rsid w:val="00E64398"/>
    <w:rsid w:val="00E64434"/>
    <w:rsid w:val="00E644ED"/>
    <w:rsid w:val="00E64679"/>
    <w:rsid w:val="00E64A4C"/>
    <w:rsid w:val="00E64B2F"/>
    <w:rsid w:val="00E6514D"/>
    <w:rsid w:val="00E6525D"/>
    <w:rsid w:val="00E65512"/>
    <w:rsid w:val="00E6667D"/>
    <w:rsid w:val="00E671C4"/>
    <w:rsid w:val="00E67862"/>
    <w:rsid w:val="00E67A20"/>
    <w:rsid w:val="00E67C51"/>
    <w:rsid w:val="00E67E46"/>
    <w:rsid w:val="00E70122"/>
    <w:rsid w:val="00E70344"/>
    <w:rsid w:val="00E7082A"/>
    <w:rsid w:val="00E70A5F"/>
    <w:rsid w:val="00E70D86"/>
    <w:rsid w:val="00E70DFA"/>
    <w:rsid w:val="00E70E02"/>
    <w:rsid w:val="00E71202"/>
    <w:rsid w:val="00E71419"/>
    <w:rsid w:val="00E71B8E"/>
    <w:rsid w:val="00E71C40"/>
    <w:rsid w:val="00E71E87"/>
    <w:rsid w:val="00E72072"/>
    <w:rsid w:val="00E72154"/>
    <w:rsid w:val="00E724CE"/>
    <w:rsid w:val="00E72783"/>
    <w:rsid w:val="00E72A8A"/>
    <w:rsid w:val="00E72BA3"/>
    <w:rsid w:val="00E72CFB"/>
    <w:rsid w:val="00E72DB8"/>
    <w:rsid w:val="00E72EFC"/>
    <w:rsid w:val="00E72FC6"/>
    <w:rsid w:val="00E737BA"/>
    <w:rsid w:val="00E73865"/>
    <w:rsid w:val="00E739B1"/>
    <w:rsid w:val="00E74505"/>
    <w:rsid w:val="00E7483F"/>
    <w:rsid w:val="00E74D9D"/>
    <w:rsid w:val="00E7560E"/>
    <w:rsid w:val="00E758EC"/>
    <w:rsid w:val="00E75C14"/>
    <w:rsid w:val="00E75CAA"/>
    <w:rsid w:val="00E7618A"/>
    <w:rsid w:val="00E76329"/>
    <w:rsid w:val="00E768CA"/>
    <w:rsid w:val="00E76A70"/>
    <w:rsid w:val="00E77C30"/>
    <w:rsid w:val="00E77E58"/>
    <w:rsid w:val="00E80286"/>
    <w:rsid w:val="00E802B4"/>
    <w:rsid w:val="00E804A3"/>
    <w:rsid w:val="00E80A80"/>
    <w:rsid w:val="00E80B57"/>
    <w:rsid w:val="00E80BF7"/>
    <w:rsid w:val="00E811AF"/>
    <w:rsid w:val="00E813D2"/>
    <w:rsid w:val="00E81B4B"/>
    <w:rsid w:val="00E8234C"/>
    <w:rsid w:val="00E829D3"/>
    <w:rsid w:val="00E82B0B"/>
    <w:rsid w:val="00E82F45"/>
    <w:rsid w:val="00E83734"/>
    <w:rsid w:val="00E8380C"/>
    <w:rsid w:val="00E83AA9"/>
    <w:rsid w:val="00E8487C"/>
    <w:rsid w:val="00E84E54"/>
    <w:rsid w:val="00E850A0"/>
    <w:rsid w:val="00E8586D"/>
    <w:rsid w:val="00E858A5"/>
    <w:rsid w:val="00E85928"/>
    <w:rsid w:val="00E859A5"/>
    <w:rsid w:val="00E86F85"/>
    <w:rsid w:val="00E871D2"/>
    <w:rsid w:val="00E876C4"/>
    <w:rsid w:val="00E876D2"/>
    <w:rsid w:val="00E87770"/>
    <w:rsid w:val="00E87822"/>
    <w:rsid w:val="00E87D2F"/>
    <w:rsid w:val="00E900C5"/>
    <w:rsid w:val="00E90253"/>
    <w:rsid w:val="00E90395"/>
    <w:rsid w:val="00E90892"/>
    <w:rsid w:val="00E9098D"/>
    <w:rsid w:val="00E90E49"/>
    <w:rsid w:val="00E911BF"/>
    <w:rsid w:val="00E912B4"/>
    <w:rsid w:val="00E917F9"/>
    <w:rsid w:val="00E918E6"/>
    <w:rsid w:val="00E91985"/>
    <w:rsid w:val="00E91C00"/>
    <w:rsid w:val="00E924CF"/>
    <w:rsid w:val="00E9291C"/>
    <w:rsid w:val="00E92936"/>
    <w:rsid w:val="00E92A91"/>
    <w:rsid w:val="00E93C2B"/>
    <w:rsid w:val="00E93FFE"/>
    <w:rsid w:val="00E9427C"/>
    <w:rsid w:val="00E945E0"/>
    <w:rsid w:val="00E9465B"/>
    <w:rsid w:val="00E948C9"/>
    <w:rsid w:val="00E94B80"/>
    <w:rsid w:val="00E94F8A"/>
    <w:rsid w:val="00E9576A"/>
    <w:rsid w:val="00E95E96"/>
    <w:rsid w:val="00E971B3"/>
    <w:rsid w:val="00E974AA"/>
    <w:rsid w:val="00E97528"/>
    <w:rsid w:val="00E97D22"/>
    <w:rsid w:val="00EA0411"/>
    <w:rsid w:val="00EA08E5"/>
    <w:rsid w:val="00EA12E9"/>
    <w:rsid w:val="00EA13C3"/>
    <w:rsid w:val="00EA1B36"/>
    <w:rsid w:val="00EA1F01"/>
    <w:rsid w:val="00EA2622"/>
    <w:rsid w:val="00EA2848"/>
    <w:rsid w:val="00EA2B0A"/>
    <w:rsid w:val="00EA325B"/>
    <w:rsid w:val="00EA383B"/>
    <w:rsid w:val="00EA3E07"/>
    <w:rsid w:val="00EA43BE"/>
    <w:rsid w:val="00EA4AB1"/>
    <w:rsid w:val="00EA556F"/>
    <w:rsid w:val="00EA59F6"/>
    <w:rsid w:val="00EA5D5D"/>
    <w:rsid w:val="00EA5E67"/>
    <w:rsid w:val="00EA5F55"/>
    <w:rsid w:val="00EA6217"/>
    <w:rsid w:val="00EA6A32"/>
    <w:rsid w:val="00EA6C39"/>
    <w:rsid w:val="00EA7264"/>
    <w:rsid w:val="00EA7434"/>
    <w:rsid w:val="00EA7738"/>
    <w:rsid w:val="00EA7A41"/>
    <w:rsid w:val="00EB0177"/>
    <w:rsid w:val="00EB0341"/>
    <w:rsid w:val="00EB03B2"/>
    <w:rsid w:val="00EB050B"/>
    <w:rsid w:val="00EB077B"/>
    <w:rsid w:val="00EB0CA7"/>
    <w:rsid w:val="00EB0F78"/>
    <w:rsid w:val="00EB116C"/>
    <w:rsid w:val="00EB18B5"/>
    <w:rsid w:val="00EB1C82"/>
    <w:rsid w:val="00EB1FD0"/>
    <w:rsid w:val="00EB240D"/>
    <w:rsid w:val="00EB2733"/>
    <w:rsid w:val="00EB273D"/>
    <w:rsid w:val="00EB2E4A"/>
    <w:rsid w:val="00EB2FD1"/>
    <w:rsid w:val="00EB35A3"/>
    <w:rsid w:val="00EB37C8"/>
    <w:rsid w:val="00EB3985"/>
    <w:rsid w:val="00EB39FF"/>
    <w:rsid w:val="00EB3E29"/>
    <w:rsid w:val="00EB4619"/>
    <w:rsid w:val="00EB4B2B"/>
    <w:rsid w:val="00EB4EA2"/>
    <w:rsid w:val="00EB5F11"/>
    <w:rsid w:val="00EB61B5"/>
    <w:rsid w:val="00EB6532"/>
    <w:rsid w:val="00EB65A0"/>
    <w:rsid w:val="00EB6B0F"/>
    <w:rsid w:val="00EB6EC3"/>
    <w:rsid w:val="00EB700F"/>
    <w:rsid w:val="00EB7155"/>
    <w:rsid w:val="00EB7290"/>
    <w:rsid w:val="00EB7DFC"/>
    <w:rsid w:val="00EC00BF"/>
    <w:rsid w:val="00EC0329"/>
    <w:rsid w:val="00EC06EA"/>
    <w:rsid w:val="00EC0D5F"/>
    <w:rsid w:val="00EC1A18"/>
    <w:rsid w:val="00EC1DE9"/>
    <w:rsid w:val="00EC2023"/>
    <w:rsid w:val="00EC2193"/>
    <w:rsid w:val="00EC2247"/>
    <w:rsid w:val="00EC2603"/>
    <w:rsid w:val="00EC2615"/>
    <w:rsid w:val="00EC26E3"/>
    <w:rsid w:val="00EC27C6"/>
    <w:rsid w:val="00EC2FB5"/>
    <w:rsid w:val="00EC3091"/>
    <w:rsid w:val="00EC30F7"/>
    <w:rsid w:val="00EC3888"/>
    <w:rsid w:val="00EC3A0F"/>
    <w:rsid w:val="00EC3ABE"/>
    <w:rsid w:val="00EC3C41"/>
    <w:rsid w:val="00EC4176"/>
    <w:rsid w:val="00EC4207"/>
    <w:rsid w:val="00EC48C0"/>
    <w:rsid w:val="00EC49C3"/>
    <w:rsid w:val="00EC4BF3"/>
    <w:rsid w:val="00EC5653"/>
    <w:rsid w:val="00EC5BAC"/>
    <w:rsid w:val="00EC5D21"/>
    <w:rsid w:val="00EC60B5"/>
    <w:rsid w:val="00EC6449"/>
    <w:rsid w:val="00EC6822"/>
    <w:rsid w:val="00EC71CE"/>
    <w:rsid w:val="00EC74EC"/>
    <w:rsid w:val="00EC75DD"/>
    <w:rsid w:val="00EC77B9"/>
    <w:rsid w:val="00ED0C97"/>
    <w:rsid w:val="00ED1006"/>
    <w:rsid w:val="00ED16F0"/>
    <w:rsid w:val="00ED1B9C"/>
    <w:rsid w:val="00ED2032"/>
    <w:rsid w:val="00ED21DF"/>
    <w:rsid w:val="00ED2694"/>
    <w:rsid w:val="00ED2713"/>
    <w:rsid w:val="00ED2DC3"/>
    <w:rsid w:val="00ED2E24"/>
    <w:rsid w:val="00ED300D"/>
    <w:rsid w:val="00ED3600"/>
    <w:rsid w:val="00ED362E"/>
    <w:rsid w:val="00ED3C3D"/>
    <w:rsid w:val="00ED48FF"/>
    <w:rsid w:val="00ED4ACD"/>
    <w:rsid w:val="00ED4AD3"/>
    <w:rsid w:val="00ED4BE9"/>
    <w:rsid w:val="00ED4DF3"/>
    <w:rsid w:val="00ED5A80"/>
    <w:rsid w:val="00ED5AC4"/>
    <w:rsid w:val="00ED5E72"/>
    <w:rsid w:val="00ED5EBA"/>
    <w:rsid w:val="00ED65CF"/>
    <w:rsid w:val="00ED6711"/>
    <w:rsid w:val="00ED696F"/>
    <w:rsid w:val="00ED6A49"/>
    <w:rsid w:val="00ED6CFD"/>
    <w:rsid w:val="00ED7055"/>
    <w:rsid w:val="00ED7EBD"/>
    <w:rsid w:val="00EE036F"/>
    <w:rsid w:val="00EE041B"/>
    <w:rsid w:val="00EE0E95"/>
    <w:rsid w:val="00EE1381"/>
    <w:rsid w:val="00EE156C"/>
    <w:rsid w:val="00EE198F"/>
    <w:rsid w:val="00EE1FD5"/>
    <w:rsid w:val="00EE260B"/>
    <w:rsid w:val="00EE2AE2"/>
    <w:rsid w:val="00EE2C9C"/>
    <w:rsid w:val="00EE2E9D"/>
    <w:rsid w:val="00EE360D"/>
    <w:rsid w:val="00EE397E"/>
    <w:rsid w:val="00EE3B11"/>
    <w:rsid w:val="00EE3B35"/>
    <w:rsid w:val="00EE4214"/>
    <w:rsid w:val="00EE4424"/>
    <w:rsid w:val="00EE4B98"/>
    <w:rsid w:val="00EE4DBB"/>
    <w:rsid w:val="00EE575E"/>
    <w:rsid w:val="00EE5A7B"/>
    <w:rsid w:val="00EE5EAE"/>
    <w:rsid w:val="00EE6074"/>
    <w:rsid w:val="00EE620A"/>
    <w:rsid w:val="00EE6420"/>
    <w:rsid w:val="00EE6579"/>
    <w:rsid w:val="00EE694B"/>
    <w:rsid w:val="00EE6ADF"/>
    <w:rsid w:val="00EE6D49"/>
    <w:rsid w:val="00EE6D78"/>
    <w:rsid w:val="00EE7142"/>
    <w:rsid w:val="00EE7233"/>
    <w:rsid w:val="00EF0A93"/>
    <w:rsid w:val="00EF0B3F"/>
    <w:rsid w:val="00EF123A"/>
    <w:rsid w:val="00EF12EA"/>
    <w:rsid w:val="00EF136F"/>
    <w:rsid w:val="00EF157C"/>
    <w:rsid w:val="00EF15FA"/>
    <w:rsid w:val="00EF18FE"/>
    <w:rsid w:val="00EF1C8A"/>
    <w:rsid w:val="00EF22FE"/>
    <w:rsid w:val="00EF318C"/>
    <w:rsid w:val="00EF3347"/>
    <w:rsid w:val="00EF4435"/>
    <w:rsid w:val="00EF444A"/>
    <w:rsid w:val="00EF45D9"/>
    <w:rsid w:val="00EF4C5A"/>
    <w:rsid w:val="00EF4F20"/>
    <w:rsid w:val="00EF51C7"/>
    <w:rsid w:val="00EF5787"/>
    <w:rsid w:val="00EF5CA0"/>
    <w:rsid w:val="00EF60D0"/>
    <w:rsid w:val="00EF644F"/>
    <w:rsid w:val="00EF6995"/>
    <w:rsid w:val="00EF6A49"/>
    <w:rsid w:val="00EF6AD2"/>
    <w:rsid w:val="00EF6DD4"/>
    <w:rsid w:val="00EF6F0B"/>
    <w:rsid w:val="00EF72DF"/>
    <w:rsid w:val="00F00392"/>
    <w:rsid w:val="00F0042C"/>
    <w:rsid w:val="00F006BB"/>
    <w:rsid w:val="00F0076B"/>
    <w:rsid w:val="00F01033"/>
    <w:rsid w:val="00F01088"/>
    <w:rsid w:val="00F010A2"/>
    <w:rsid w:val="00F010AF"/>
    <w:rsid w:val="00F012D0"/>
    <w:rsid w:val="00F01EC4"/>
    <w:rsid w:val="00F022D0"/>
    <w:rsid w:val="00F027E9"/>
    <w:rsid w:val="00F02899"/>
    <w:rsid w:val="00F028AC"/>
    <w:rsid w:val="00F02EB4"/>
    <w:rsid w:val="00F02FE6"/>
    <w:rsid w:val="00F03AD7"/>
    <w:rsid w:val="00F03BAD"/>
    <w:rsid w:val="00F03DBB"/>
    <w:rsid w:val="00F03EC4"/>
    <w:rsid w:val="00F04057"/>
    <w:rsid w:val="00F04145"/>
    <w:rsid w:val="00F048C6"/>
    <w:rsid w:val="00F049E7"/>
    <w:rsid w:val="00F04A40"/>
    <w:rsid w:val="00F04BAF"/>
    <w:rsid w:val="00F04C18"/>
    <w:rsid w:val="00F04C9B"/>
    <w:rsid w:val="00F04EAA"/>
    <w:rsid w:val="00F0528D"/>
    <w:rsid w:val="00F05400"/>
    <w:rsid w:val="00F05BB1"/>
    <w:rsid w:val="00F05E2B"/>
    <w:rsid w:val="00F06324"/>
    <w:rsid w:val="00F06477"/>
    <w:rsid w:val="00F064B0"/>
    <w:rsid w:val="00F06A21"/>
    <w:rsid w:val="00F06C67"/>
    <w:rsid w:val="00F06DFD"/>
    <w:rsid w:val="00F06E0F"/>
    <w:rsid w:val="00F06EC9"/>
    <w:rsid w:val="00F071D1"/>
    <w:rsid w:val="00F07533"/>
    <w:rsid w:val="00F07856"/>
    <w:rsid w:val="00F07E4F"/>
    <w:rsid w:val="00F10025"/>
    <w:rsid w:val="00F10209"/>
    <w:rsid w:val="00F105B1"/>
    <w:rsid w:val="00F10629"/>
    <w:rsid w:val="00F10891"/>
    <w:rsid w:val="00F10B54"/>
    <w:rsid w:val="00F10F0C"/>
    <w:rsid w:val="00F115AC"/>
    <w:rsid w:val="00F11AC3"/>
    <w:rsid w:val="00F11B6A"/>
    <w:rsid w:val="00F122D1"/>
    <w:rsid w:val="00F12453"/>
    <w:rsid w:val="00F127B3"/>
    <w:rsid w:val="00F133ED"/>
    <w:rsid w:val="00F13BD5"/>
    <w:rsid w:val="00F13BFC"/>
    <w:rsid w:val="00F13ED0"/>
    <w:rsid w:val="00F1476F"/>
    <w:rsid w:val="00F14B58"/>
    <w:rsid w:val="00F15430"/>
    <w:rsid w:val="00F159B0"/>
    <w:rsid w:val="00F15D02"/>
    <w:rsid w:val="00F15FA5"/>
    <w:rsid w:val="00F1625B"/>
    <w:rsid w:val="00F16374"/>
    <w:rsid w:val="00F16692"/>
    <w:rsid w:val="00F168FF"/>
    <w:rsid w:val="00F16A39"/>
    <w:rsid w:val="00F16C19"/>
    <w:rsid w:val="00F16EFB"/>
    <w:rsid w:val="00F1706F"/>
    <w:rsid w:val="00F1708C"/>
    <w:rsid w:val="00F170F4"/>
    <w:rsid w:val="00F17288"/>
    <w:rsid w:val="00F17346"/>
    <w:rsid w:val="00F175A9"/>
    <w:rsid w:val="00F175D9"/>
    <w:rsid w:val="00F17B0D"/>
    <w:rsid w:val="00F17CBE"/>
    <w:rsid w:val="00F17DD9"/>
    <w:rsid w:val="00F17FBE"/>
    <w:rsid w:val="00F20045"/>
    <w:rsid w:val="00F207EA"/>
    <w:rsid w:val="00F209B7"/>
    <w:rsid w:val="00F20F3F"/>
    <w:rsid w:val="00F20F40"/>
    <w:rsid w:val="00F211B0"/>
    <w:rsid w:val="00F21667"/>
    <w:rsid w:val="00F21B04"/>
    <w:rsid w:val="00F21B74"/>
    <w:rsid w:val="00F2239B"/>
    <w:rsid w:val="00F227A6"/>
    <w:rsid w:val="00F2288C"/>
    <w:rsid w:val="00F22BC9"/>
    <w:rsid w:val="00F231CF"/>
    <w:rsid w:val="00F2376F"/>
    <w:rsid w:val="00F238EA"/>
    <w:rsid w:val="00F243D8"/>
    <w:rsid w:val="00F24647"/>
    <w:rsid w:val="00F24673"/>
    <w:rsid w:val="00F24A00"/>
    <w:rsid w:val="00F24B2C"/>
    <w:rsid w:val="00F258CA"/>
    <w:rsid w:val="00F25943"/>
    <w:rsid w:val="00F25B35"/>
    <w:rsid w:val="00F25DBF"/>
    <w:rsid w:val="00F26B63"/>
    <w:rsid w:val="00F27994"/>
    <w:rsid w:val="00F30828"/>
    <w:rsid w:val="00F30958"/>
    <w:rsid w:val="00F30A8E"/>
    <w:rsid w:val="00F30CFC"/>
    <w:rsid w:val="00F30E12"/>
    <w:rsid w:val="00F313D6"/>
    <w:rsid w:val="00F31643"/>
    <w:rsid w:val="00F31993"/>
    <w:rsid w:val="00F31FE1"/>
    <w:rsid w:val="00F32131"/>
    <w:rsid w:val="00F3233B"/>
    <w:rsid w:val="00F32602"/>
    <w:rsid w:val="00F32B50"/>
    <w:rsid w:val="00F332AE"/>
    <w:rsid w:val="00F33A50"/>
    <w:rsid w:val="00F34134"/>
    <w:rsid w:val="00F341AC"/>
    <w:rsid w:val="00F3421F"/>
    <w:rsid w:val="00F344F9"/>
    <w:rsid w:val="00F3468B"/>
    <w:rsid w:val="00F347D3"/>
    <w:rsid w:val="00F34BA5"/>
    <w:rsid w:val="00F3500E"/>
    <w:rsid w:val="00F3529E"/>
    <w:rsid w:val="00F355F6"/>
    <w:rsid w:val="00F35756"/>
    <w:rsid w:val="00F35834"/>
    <w:rsid w:val="00F35FE6"/>
    <w:rsid w:val="00F3601A"/>
    <w:rsid w:val="00F3653E"/>
    <w:rsid w:val="00F36ABB"/>
    <w:rsid w:val="00F36BE0"/>
    <w:rsid w:val="00F36D98"/>
    <w:rsid w:val="00F3721E"/>
    <w:rsid w:val="00F37571"/>
    <w:rsid w:val="00F37697"/>
    <w:rsid w:val="00F37946"/>
    <w:rsid w:val="00F40369"/>
    <w:rsid w:val="00F405EC"/>
    <w:rsid w:val="00F40E45"/>
    <w:rsid w:val="00F40EF8"/>
    <w:rsid w:val="00F40F0C"/>
    <w:rsid w:val="00F41805"/>
    <w:rsid w:val="00F41A05"/>
    <w:rsid w:val="00F41A64"/>
    <w:rsid w:val="00F42087"/>
    <w:rsid w:val="00F422DA"/>
    <w:rsid w:val="00F42412"/>
    <w:rsid w:val="00F42A85"/>
    <w:rsid w:val="00F43151"/>
    <w:rsid w:val="00F43D5E"/>
    <w:rsid w:val="00F443F7"/>
    <w:rsid w:val="00F4511C"/>
    <w:rsid w:val="00F451B6"/>
    <w:rsid w:val="00F45247"/>
    <w:rsid w:val="00F45493"/>
    <w:rsid w:val="00F45B40"/>
    <w:rsid w:val="00F46110"/>
    <w:rsid w:val="00F46207"/>
    <w:rsid w:val="00F46416"/>
    <w:rsid w:val="00F46522"/>
    <w:rsid w:val="00F465AF"/>
    <w:rsid w:val="00F4695E"/>
    <w:rsid w:val="00F4764A"/>
    <w:rsid w:val="00F4766C"/>
    <w:rsid w:val="00F47785"/>
    <w:rsid w:val="00F47D0F"/>
    <w:rsid w:val="00F47DC6"/>
    <w:rsid w:val="00F500DA"/>
    <w:rsid w:val="00F501D0"/>
    <w:rsid w:val="00F507D1"/>
    <w:rsid w:val="00F519CE"/>
    <w:rsid w:val="00F51ADA"/>
    <w:rsid w:val="00F51C85"/>
    <w:rsid w:val="00F51DFB"/>
    <w:rsid w:val="00F5235C"/>
    <w:rsid w:val="00F52391"/>
    <w:rsid w:val="00F52CC2"/>
    <w:rsid w:val="00F5314E"/>
    <w:rsid w:val="00F533D4"/>
    <w:rsid w:val="00F53436"/>
    <w:rsid w:val="00F5382B"/>
    <w:rsid w:val="00F538BE"/>
    <w:rsid w:val="00F53EB4"/>
    <w:rsid w:val="00F544FA"/>
    <w:rsid w:val="00F545D5"/>
    <w:rsid w:val="00F545D9"/>
    <w:rsid w:val="00F54770"/>
    <w:rsid w:val="00F54CBD"/>
    <w:rsid w:val="00F54F31"/>
    <w:rsid w:val="00F55053"/>
    <w:rsid w:val="00F55BEA"/>
    <w:rsid w:val="00F55CB0"/>
    <w:rsid w:val="00F55DB2"/>
    <w:rsid w:val="00F55E65"/>
    <w:rsid w:val="00F56597"/>
    <w:rsid w:val="00F565F4"/>
    <w:rsid w:val="00F567AA"/>
    <w:rsid w:val="00F567CE"/>
    <w:rsid w:val="00F570A3"/>
    <w:rsid w:val="00F574BC"/>
    <w:rsid w:val="00F5752D"/>
    <w:rsid w:val="00F607C5"/>
    <w:rsid w:val="00F60DA9"/>
    <w:rsid w:val="00F60DEA"/>
    <w:rsid w:val="00F61AD8"/>
    <w:rsid w:val="00F61D62"/>
    <w:rsid w:val="00F6302A"/>
    <w:rsid w:val="00F64208"/>
    <w:rsid w:val="00F644BC"/>
    <w:rsid w:val="00F64890"/>
    <w:rsid w:val="00F64BA5"/>
    <w:rsid w:val="00F64C2B"/>
    <w:rsid w:val="00F64E46"/>
    <w:rsid w:val="00F651BE"/>
    <w:rsid w:val="00F651E0"/>
    <w:rsid w:val="00F6613B"/>
    <w:rsid w:val="00F6617A"/>
    <w:rsid w:val="00F6618C"/>
    <w:rsid w:val="00F66354"/>
    <w:rsid w:val="00F66497"/>
    <w:rsid w:val="00F66521"/>
    <w:rsid w:val="00F66693"/>
    <w:rsid w:val="00F6674D"/>
    <w:rsid w:val="00F671F2"/>
    <w:rsid w:val="00F677D9"/>
    <w:rsid w:val="00F67F53"/>
    <w:rsid w:val="00F703BE"/>
    <w:rsid w:val="00F70AE2"/>
    <w:rsid w:val="00F710CC"/>
    <w:rsid w:val="00F71179"/>
    <w:rsid w:val="00F71582"/>
    <w:rsid w:val="00F715B6"/>
    <w:rsid w:val="00F71F69"/>
    <w:rsid w:val="00F72052"/>
    <w:rsid w:val="00F72250"/>
    <w:rsid w:val="00F72897"/>
    <w:rsid w:val="00F72B72"/>
    <w:rsid w:val="00F72CF6"/>
    <w:rsid w:val="00F733EB"/>
    <w:rsid w:val="00F7357C"/>
    <w:rsid w:val="00F737F5"/>
    <w:rsid w:val="00F73B21"/>
    <w:rsid w:val="00F73BF0"/>
    <w:rsid w:val="00F746DC"/>
    <w:rsid w:val="00F746E9"/>
    <w:rsid w:val="00F7493B"/>
    <w:rsid w:val="00F74BB9"/>
    <w:rsid w:val="00F75320"/>
    <w:rsid w:val="00F75582"/>
    <w:rsid w:val="00F7593E"/>
    <w:rsid w:val="00F75A7F"/>
    <w:rsid w:val="00F75B63"/>
    <w:rsid w:val="00F76548"/>
    <w:rsid w:val="00F767C3"/>
    <w:rsid w:val="00F76A99"/>
    <w:rsid w:val="00F76D3D"/>
    <w:rsid w:val="00F76EFA"/>
    <w:rsid w:val="00F7719E"/>
    <w:rsid w:val="00F776A0"/>
    <w:rsid w:val="00F77AE7"/>
    <w:rsid w:val="00F77DE9"/>
    <w:rsid w:val="00F80402"/>
    <w:rsid w:val="00F804BE"/>
    <w:rsid w:val="00F8087D"/>
    <w:rsid w:val="00F80BD0"/>
    <w:rsid w:val="00F80C03"/>
    <w:rsid w:val="00F80E9F"/>
    <w:rsid w:val="00F81786"/>
    <w:rsid w:val="00F817CE"/>
    <w:rsid w:val="00F81DB6"/>
    <w:rsid w:val="00F83498"/>
    <w:rsid w:val="00F83942"/>
    <w:rsid w:val="00F83AA9"/>
    <w:rsid w:val="00F8456C"/>
    <w:rsid w:val="00F845D8"/>
    <w:rsid w:val="00F84AB4"/>
    <w:rsid w:val="00F84C56"/>
    <w:rsid w:val="00F84D5E"/>
    <w:rsid w:val="00F84E03"/>
    <w:rsid w:val="00F859D8"/>
    <w:rsid w:val="00F85F09"/>
    <w:rsid w:val="00F863FE"/>
    <w:rsid w:val="00F86871"/>
    <w:rsid w:val="00F868F5"/>
    <w:rsid w:val="00F86FE5"/>
    <w:rsid w:val="00F87121"/>
    <w:rsid w:val="00F874CF"/>
    <w:rsid w:val="00F876E1"/>
    <w:rsid w:val="00F87ABD"/>
    <w:rsid w:val="00F9005E"/>
    <w:rsid w:val="00F9056A"/>
    <w:rsid w:val="00F907C3"/>
    <w:rsid w:val="00F90952"/>
    <w:rsid w:val="00F909E0"/>
    <w:rsid w:val="00F90E04"/>
    <w:rsid w:val="00F90F8D"/>
    <w:rsid w:val="00F91C71"/>
    <w:rsid w:val="00F91CDF"/>
    <w:rsid w:val="00F91D1E"/>
    <w:rsid w:val="00F91DC4"/>
    <w:rsid w:val="00F921C2"/>
    <w:rsid w:val="00F92270"/>
    <w:rsid w:val="00F9241E"/>
    <w:rsid w:val="00F92592"/>
    <w:rsid w:val="00F925B7"/>
    <w:rsid w:val="00F925F4"/>
    <w:rsid w:val="00F92782"/>
    <w:rsid w:val="00F92823"/>
    <w:rsid w:val="00F93083"/>
    <w:rsid w:val="00F932C7"/>
    <w:rsid w:val="00F93AA9"/>
    <w:rsid w:val="00F94144"/>
    <w:rsid w:val="00F9427C"/>
    <w:rsid w:val="00F945C9"/>
    <w:rsid w:val="00F94B26"/>
    <w:rsid w:val="00F954DB"/>
    <w:rsid w:val="00F95948"/>
    <w:rsid w:val="00F96985"/>
    <w:rsid w:val="00F96C10"/>
    <w:rsid w:val="00F97838"/>
    <w:rsid w:val="00F979D3"/>
    <w:rsid w:val="00FA0256"/>
    <w:rsid w:val="00FA026C"/>
    <w:rsid w:val="00FA07D9"/>
    <w:rsid w:val="00FA0FD2"/>
    <w:rsid w:val="00FA1425"/>
    <w:rsid w:val="00FA177E"/>
    <w:rsid w:val="00FA1870"/>
    <w:rsid w:val="00FA1CEA"/>
    <w:rsid w:val="00FA27AA"/>
    <w:rsid w:val="00FA2909"/>
    <w:rsid w:val="00FA2BB3"/>
    <w:rsid w:val="00FA2D0A"/>
    <w:rsid w:val="00FA2F28"/>
    <w:rsid w:val="00FA3546"/>
    <w:rsid w:val="00FA3626"/>
    <w:rsid w:val="00FA36EC"/>
    <w:rsid w:val="00FA3F7A"/>
    <w:rsid w:val="00FA407C"/>
    <w:rsid w:val="00FA432B"/>
    <w:rsid w:val="00FA4971"/>
    <w:rsid w:val="00FA5510"/>
    <w:rsid w:val="00FA5C3B"/>
    <w:rsid w:val="00FA5DFB"/>
    <w:rsid w:val="00FA71E4"/>
    <w:rsid w:val="00FA76DC"/>
    <w:rsid w:val="00FB0679"/>
    <w:rsid w:val="00FB0CCD"/>
    <w:rsid w:val="00FB0D7A"/>
    <w:rsid w:val="00FB11EB"/>
    <w:rsid w:val="00FB143B"/>
    <w:rsid w:val="00FB1BBD"/>
    <w:rsid w:val="00FB1D0C"/>
    <w:rsid w:val="00FB21E6"/>
    <w:rsid w:val="00FB29C1"/>
    <w:rsid w:val="00FB2B92"/>
    <w:rsid w:val="00FB2DD1"/>
    <w:rsid w:val="00FB3046"/>
    <w:rsid w:val="00FB323B"/>
    <w:rsid w:val="00FB363B"/>
    <w:rsid w:val="00FB3E7C"/>
    <w:rsid w:val="00FB46D5"/>
    <w:rsid w:val="00FB4B14"/>
    <w:rsid w:val="00FB4C80"/>
    <w:rsid w:val="00FB4FA6"/>
    <w:rsid w:val="00FB50BE"/>
    <w:rsid w:val="00FB55D6"/>
    <w:rsid w:val="00FB5999"/>
    <w:rsid w:val="00FB5AAA"/>
    <w:rsid w:val="00FB5D03"/>
    <w:rsid w:val="00FB604F"/>
    <w:rsid w:val="00FB62EA"/>
    <w:rsid w:val="00FB6451"/>
    <w:rsid w:val="00FB6A6A"/>
    <w:rsid w:val="00FB75F1"/>
    <w:rsid w:val="00FB7B89"/>
    <w:rsid w:val="00FB7D77"/>
    <w:rsid w:val="00FB7F72"/>
    <w:rsid w:val="00FC03AD"/>
    <w:rsid w:val="00FC0A34"/>
    <w:rsid w:val="00FC0F8C"/>
    <w:rsid w:val="00FC11CD"/>
    <w:rsid w:val="00FC139C"/>
    <w:rsid w:val="00FC2BE1"/>
    <w:rsid w:val="00FC31CC"/>
    <w:rsid w:val="00FC4324"/>
    <w:rsid w:val="00FC4488"/>
    <w:rsid w:val="00FC48C8"/>
    <w:rsid w:val="00FC4AD0"/>
    <w:rsid w:val="00FC4D26"/>
    <w:rsid w:val="00FC4DCF"/>
    <w:rsid w:val="00FC5313"/>
    <w:rsid w:val="00FC546F"/>
    <w:rsid w:val="00FC554F"/>
    <w:rsid w:val="00FC5701"/>
    <w:rsid w:val="00FC5775"/>
    <w:rsid w:val="00FC5B27"/>
    <w:rsid w:val="00FC5E77"/>
    <w:rsid w:val="00FC6769"/>
    <w:rsid w:val="00FC682D"/>
    <w:rsid w:val="00FC6A07"/>
    <w:rsid w:val="00FC6C7B"/>
    <w:rsid w:val="00FC72B3"/>
    <w:rsid w:val="00FC7373"/>
    <w:rsid w:val="00FC7429"/>
    <w:rsid w:val="00FC7766"/>
    <w:rsid w:val="00FC792C"/>
    <w:rsid w:val="00FD0158"/>
    <w:rsid w:val="00FD01DE"/>
    <w:rsid w:val="00FD07F6"/>
    <w:rsid w:val="00FD0901"/>
    <w:rsid w:val="00FD096E"/>
    <w:rsid w:val="00FD0CB6"/>
    <w:rsid w:val="00FD0E6E"/>
    <w:rsid w:val="00FD137C"/>
    <w:rsid w:val="00FD1667"/>
    <w:rsid w:val="00FD17FB"/>
    <w:rsid w:val="00FD185B"/>
    <w:rsid w:val="00FD1CE8"/>
    <w:rsid w:val="00FD1DFF"/>
    <w:rsid w:val="00FD1EC8"/>
    <w:rsid w:val="00FD20AA"/>
    <w:rsid w:val="00FD2156"/>
    <w:rsid w:val="00FD21AD"/>
    <w:rsid w:val="00FD2C4E"/>
    <w:rsid w:val="00FD2D6E"/>
    <w:rsid w:val="00FD34F7"/>
    <w:rsid w:val="00FD3FB3"/>
    <w:rsid w:val="00FD3FC1"/>
    <w:rsid w:val="00FD454B"/>
    <w:rsid w:val="00FD46B4"/>
    <w:rsid w:val="00FD47ED"/>
    <w:rsid w:val="00FD4DEB"/>
    <w:rsid w:val="00FD5714"/>
    <w:rsid w:val="00FD598C"/>
    <w:rsid w:val="00FD59BD"/>
    <w:rsid w:val="00FD5C13"/>
    <w:rsid w:val="00FD64FD"/>
    <w:rsid w:val="00FD6ACE"/>
    <w:rsid w:val="00FD6BCD"/>
    <w:rsid w:val="00FD6DEC"/>
    <w:rsid w:val="00FD70EA"/>
    <w:rsid w:val="00FD7281"/>
    <w:rsid w:val="00FD74DB"/>
    <w:rsid w:val="00FD7660"/>
    <w:rsid w:val="00FE04E3"/>
    <w:rsid w:val="00FE0655"/>
    <w:rsid w:val="00FE072D"/>
    <w:rsid w:val="00FE15B6"/>
    <w:rsid w:val="00FE1697"/>
    <w:rsid w:val="00FE1D98"/>
    <w:rsid w:val="00FE2053"/>
    <w:rsid w:val="00FE20DB"/>
    <w:rsid w:val="00FE2365"/>
    <w:rsid w:val="00FE242C"/>
    <w:rsid w:val="00FE261A"/>
    <w:rsid w:val="00FE2906"/>
    <w:rsid w:val="00FE2E41"/>
    <w:rsid w:val="00FE2E78"/>
    <w:rsid w:val="00FE2E8B"/>
    <w:rsid w:val="00FE312F"/>
    <w:rsid w:val="00FE3493"/>
    <w:rsid w:val="00FE3A5C"/>
    <w:rsid w:val="00FE3A61"/>
    <w:rsid w:val="00FE3C75"/>
    <w:rsid w:val="00FE3E9A"/>
    <w:rsid w:val="00FE4190"/>
    <w:rsid w:val="00FE44E1"/>
    <w:rsid w:val="00FE4545"/>
    <w:rsid w:val="00FE4C7B"/>
    <w:rsid w:val="00FE5048"/>
    <w:rsid w:val="00FE5622"/>
    <w:rsid w:val="00FE59A0"/>
    <w:rsid w:val="00FE5ACC"/>
    <w:rsid w:val="00FE5EEB"/>
    <w:rsid w:val="00FE6152"/>
    <w:rsid w:val="00FE61D6"/>
    <w:rsid w:val="00FE650B"/>
    <w:rsid w:val="00FE65EF"/>
    <w:rsid w:val="00FE683F"/>
    <w:rsid w:val="00FE6945"/>
    <w:rsid w:val="00FE6AA0"/>
    <w:rsid w:val="00FE6BC1"/>
    <w:rsid w:val="00FE6E7E"/>
    <w:rsid w:val="00FE7336"/>
    <w:rsid w:val="00FE787C"/>
    <w:rsid w:val="00FE7CEB"/>
    <w:rsid w:val="00FE7E81"/>
    <w:rsid w:val="00FF0700"/>
    <w:rsid w:val="00FF0BD5"/>
    <w:rsid w:val="00FF110F"/>
    <w:rsid w:val="00FF1324"/>
    <w:rsid w:val="00FF1946"/>
    <w:rsid w:val="00FF2610"/>
    <w:rsid w:val="00FF2D73"/>
    <w:rsid w:val="00FF3378"/>
    <w:rsid w:val="00FF42FE"/>
    <w:rsid w:val="00FF443B"/>
    <w:rsid w:val="00FF44BF"/>
    <w:rsid w:val="00FF45A5"/>
    <w:rsid w:val="00FF4709"/>
    <w:rsid w:val="00FF4887"/>
    <w:rsid w:val="00FF4AAE"/>
    <w:rsid w:val="00FF52DB"/>
    <w:rsid w:val="00FF545F"/>
    <w:rsid w:val="00FF5542"/>
    <w:rsid w:val="00FF589C"/>
    <w:rsid w:val="00FF5C91"/>
    <w:rsid w:val="00FF6025"/>
    <w:rsid w:val="00FF6362"/>
    <w:rsid w:val="00FF6534"/>
    <w:rsid w:val="00FF65E7"/>
    <w:rsid w:val="00FF6F86"/>
    <w:rsid w:val="00FF7141"/>
    <w:rsid w:val="00FF718B"/>
    <w:rsid w:val="00FF7384"/>
    <w:rsid w:val="00FF75F7"/>
    <w:rsid w:val="00FF76DB"/>
    <w:rsid w:val="00FF7C13"/>
    <w:rsid w:val="00FF7EBC"/>
    <w:rsid w:val="01834867"/>
    <w:rsid w:val="02A113E6"/>
    <w:rsid w:val="02DD345D"/>
    <w:rsid w:val="034DCB4A"/>
    <w:rsid w:val="037C4D61"/>
    <w:rsid w:val="058502E5"/>
    <w:rsid w:val="05CF46B8"/>
    <w:rsid w:val="06EAAA58"/>
    <w:rsid w:val="07CB55B4"/>
    <w:rsid w:val="0A438713"/>
    <w:rsid w:val="0ACD20AC"/>
    <w:rsid w:val="0C0CE164"/>
    <w:rsid w:val="0DDC78E7"/>
    <w:rsid w:val="0E484D4B"/>
    <w:rsid w:val="107CDC45"/>
    <w:rsid w:val="1140F01A"/>
    <w:rsid w:val="13D4B1AA"/>
    <w:rsid w:val="14CCC5F5"/>
    <w:rsid w:val="15AFE8FD"/>
    <w:rsid w:val="161E9FE8"/>
    <w:rsid w:val="17DB02F8"/>
    <w:rsid w:val="19142A93"/>
    <w:rsid w:val="1B643FF1"/>
    <w:rsid w:val="205FF6F2"/>
    <w:rsid w:val="238286E4"/>
    <w:rsid w:val="25C7949E"/>
    <w:rsid w:val="2B2B7F64"/>
    <w:rsid w:val="2EC3B2AF"/>
    <w:rsid w:val="2FF48D3F"/>
    <w:rsid w:val="31B5C50A"/>
    <w:rsid w:val="334761DA"/>
    <w:rsid w:val="348150EC"/>
    <w:rsid w:val="360FECA9"/>
    <w:rsid w:val="37E93373"/>
    <w:rsid w:val="3B20CCD7"/>
    <w:rsid w:val="3B329366"/>
    <w:rsid w:val="3D546BEE"/>
    <w:rsid w:val="3E1CCDDD"/>
    <w:rsid w:val="4001FA35"/>
    <w:rsid w:val="43C49DD1"/>
    <w:rsid w:val="4470803D"/>
    <w:rsid w:val="45D0DACC"/>
    <w:rsid w:val="45DFFA87"/>
    <w:rsid w:val="46916D5F"/>
    <w:rsid w:val="48C2ED27"/>
    <w:rsid w:val="4981606B"/>
    <w:rsid w:val="499CDE32"/>
    <w:rsid w:val="4A1CC7C3"/>
    <w:rsid w:val="4A9CC40B"/>
    <w:rsid w:val="4AC524C8"/>
    <w:rsid w:val="513F5C05"/>
    <w:rsid w:val="530794A1"/>
    <w:rsid w:val="5579F723"/>
    <w:rsid w:val="55E21982"/>
    <w:rsid w:val="5606B702"/>
    <w:rsid w:val="5802C240"/>
    <w:rsid w:val="58EC17BD"/>
    <w:rsid w:val="59EC16A4"/>
    <w:rsid w:val="5AD72E83"/>
    <w:rsid w:val="5B38B16B"/>
    <w:rsid w:val="5B97C116"/>
    <w:rsid w:val="5C546EED"/>
    <w:rsid w:val="5C574389"/>
    <w:rsid w:val="5EB5A2FE"/>
    <w:rsid w:val="5FE3B935"/>
    <w:rsid w:val="60387209"/>
    <w:rsid w:val="62799E63"/>
    <w:rsid w:val="639E84D3"/>
    <w:rsid w:val="65D3EE1C"/>
    <w:rsid w:val="66EF51BC"/>
    <w:rsid w:val="68647D8F"/>
    <w:rsid w:val="686CBB4D"/>
    <w:rsid w:val="6922F0D3"/>
    <w:rsid w:val="698473BB"/>
    <w:rsid w:val="6AE362F2"/>
    <w:rsid w:val="6BB731B0"/>
    <w:rsid w:val="6BCD018A"/>
    <w:rsid w:val="6C15032E"/>
    <w:rsid w:val="6E4295DD"/>
    <w:rsid w:val="6E4D66D8"/>
    <w:rsid w:val="706318CA"/>
    <w:rsid w:val="725F3D06"/>
    <w:rsid w:val="72BAC351"/>
    <w:rsid w:val="72DA0E4C"/>
    <w:rsid w:val="72F2C987"/>
    <w:rsid w:val="73613D28"/>
    <w:rsid w:val="747CA0C8"/>
    <w:rsid w:val="7491720C"/>
    <w:rsid w:val="754FE550"/>
    <w:rsid w:val="7729BC34"/>
    <w:rsid w:val="778079B2"/>
    <w:rsid w:val="789BDD52"/>
    <w:rsid w:val="7A1BCE8F"/>
    <w:rsid w:val="7B445C5C"/>
    <w:rsid w:val="7C08364B"/>
    <w:rsid w:val="7E2944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15:docId w15:val="{63134C31-94C9-4C3E-A736-9EC20180A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7934"/>
    <w:pPr>
      <w:spacing w:after="160" w:line="259" w:lineRule="auto"/>
    </w:pPr>
    <w:rPr>
      <w:rFonts w:asciiTheme="minorHAnsi" w:eastAsiaTheme="minorHAnsi" w:hAnsiTheme="minorHAnsi" w:cstheme="minorBidi"/>
      <w:sz w:val="22"/>
      <w:szCs w:val="22"/>
      <w:lang w:val="sv-SE" w:eastAsia="en-US" w:bidi="he-IL"/>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2,h2,Head2A,2,UNDERRUBRIK 1-2,DO NOT USE_h2,h21,H2 Char,h2 Char,标题 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outlineLvl w:val="5"/>
    </w:pPr>
    <w:rPr>
      <w:rFonts w:cs="Arial"/>
    </w:rPr>
  </w:style>
  <w:style w:type="paragraph" w:styleId="Heading7">
    <w:name w:val="heading 7"/>
    <w:basedOn w:val="Normal"/>
    <w:next w:val="Normal"/>
    <w:qFormat/>
    <w:rsid w:val="00317B01"/>
    <w:pPr>
      <w:keepNext/>
      <w:keepLines/>
      <w:numPr>
        <w:ilvl w:val="6"/>
        <w:numId w:val="1"/>
      </w:numPr>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47793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77934"/>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5"/>
      </w:numPr>
    </w:pPr>
  </w:style>
  <w:style w:type="paragraph" w:styleId="ListBullet">
    <w:name w:val="List Bullet"/>
    <w:basedOn w:val="BodyText"/>
    <w:rsid w:val="00317B01"/>
    <w:pPr>
      <w:numPr>
        <w:numId w:val="4"/>
      </w:numPr>
    </w:pPr>
  </w:style>
  <w:style w:type="paragraph" w:styleId="ListBullet3">
    <w:name w:val="List Bullet 3"/>
    <w:basedOn w:val="ListBullet2"/>
    <w:rsid w:val="00317B01"/>
    <w:pPr>
      <w:numPr>
        <w:numId w:val="6"/>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link w:val="EditorsNoteChar"/>
    <w:rsid w:val="00317B01"/>
    <w:pPr>
      <w:keepLines/>
      <w:spacing w:after="180"/>
      <w:ind w:left="1135" w:hanging="851"/>
    </w:pPr>
    <w:rPr>
      <w:color w:val="FF0000"/>
    </w:rPr>
  </w:style>
  <w:style w:type="paragraph" w:styleId="ListBullet4">
    <w:name w:val="List Bullet 4"/>
    <w:basedOn w:val="ListBullet3"/>
    <w:rsid w:val="00317B01"/>
    <w:pPr>
      <w:numPr>
        <w:numId w:val="7"/>
      </w:numPr>
    </w:pPr>
  </w:style>
  <w:style w:type="paragraph" w:styleId="ListBullet5">
    <w:name w:val="List Bullet 5"/>
    <w:basedOn w:val="ListBullet4"/>
    <w:rsid w:val="00317B01"/>
    <w:pPr>
      <w:numPr>
        <w:numId w:val="3"/>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pPr>
  </w:style>
  <w:style w:type="paragraph" w:customStyle="1" w:styleId="B2">
    <w:name w:val="B2"/>
    <w:basedOn w:val="List2"/>
    <w:link w:val="B2Char"/>
    <w:qFormat/>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qFormat/>
    <w:rsid w:val="00317B01"/>
    <w:pPr>
      <w:numPr>
        <w:numId w:val="11"/>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link w:val="TACChar"/>
    <w:qFormat/>
    <w:rsid w:val="00317B01"/>
    <w:pPr>
      <w:jc w:val="center"/>
    </w:pPr>
  </w:style>
  <w:style w:type="paragraph" w:customStyle="1" w:styleId="TAH">
    <w:name w:val="TAH"/>
    <w:basedOn w:val="TAC"/>
    <w:link w:val="TAHCar"/>
    <w:qFormat/>
    <w:rsid w:val="00317B01"/>
    <w:rPr>
      <w:b/>
    </w:rPr>
  </w:style>
  <w:style w:type="paragraph" w:customStyle="1" w:styleId="TAN">
    <w:name w:val="TAN"/>
    <w:basedOn w:val="TAL"/>
    <w:link w:val="TANChar"/>
    <w:qFormat/>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8"/>
      </w:numPr>
      <w:tabs>
        <w:tab w:val="num" w:pos="360"/>
      </w:tabs>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link w:val="CRCoverPageZchn"/>
    <w:rsid w:val="00EC60B5"/>
    <w:pPr>
      <w:spacing w:after="120"/>
    </w:pPr>
    <w:rPr>
      <w:rFonts w:ascii="Arial" w:hAnsi="Arial"/>
      <w:lang w:val="en-GB" w:eastAsia="en-US"/>
    </w:rPr>
  </w:style>
  <w:style w:type="table" w:styleId="TableGrid">
    <w:name w:val="Table Grid"/>
    <w:basedOn w:val="TableNormal"/>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1644CE"/>
    <w:rPr>
      <w:rFonts w:asciiTheme="minorHAnsi" w:eastAsiaTheme="minorHAnsi" w:hAnsiTheme="minorHAnsi" w:cstheme="minorBidi"/>
      <w:sz w:val="22"/>
      <w:szCs w:val="22"/>
      <w:lang w:val="sv-SE" w:eastAsia="en-US" w:bidi="he-IL"/>
    </w:rPr>
  </w:style>
  <w:style w:type="paragraph" w:customStyle="1" w:styleId="PL">
    <w:name w:val="PL"/>
    <w:link w:val="PLChar"/>
    <w:qFormat/>
    <w:rsid w:val="00C47A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qFormat/>
    <w:rsid w:val="00C47A40"/>
    <w:rPr>
      <w:rFonts w:ascii="Courier New" w:hAnsi="Courier New"/>
      <w:noProof/>
      <w:sz w:val="16"/>
      <w:lang w:val="en-GB" w:eastAsia="en-GB"/>
    </w:rPr>
  </w:style>
  <w:style w:type="character" w:customStyle="1" w:styleId="B1Char1">
    <w:name w:val="B1 Char1"/>
    <w:link w:val="B1"/>
    <w:qFormat/>
    <w:rsid w:val="0039657A"/>
    <w:rPr>
      <w:rFonts w:asciiTheme="minorHAnsi" w:eastAsiaTheme="minorHAnsi" w:hAnsiTheme="minorHAnsi" w:cstheme="minorBidi"/>
      <w:sz w:val="22"/>
      <w:szCs w:val="22"/>
      <w:lang w:val="fi-FI" w:eastAsia="en-US"/>
    </w:rPr>
  </w:style>
  <w:style w:type="character" w:customStyle="1" w:styleId="Heading2Char">
    <w:name w:val="Heading 2 Char"/>
    <w:aliases w:val="H2 Char1,h2 Char1,Head2A Char,2 Char,UNDERRUBRIK 1-2 Char,DO NOT USE_h2 Char,h21 Char,H2 Char Char,h2 Char Char,标题 2 Char"/>
    <w:link w:val="Heading2"/>
    <w:rsid w:val="008E7777"/>
    <w:rPr>
      <w:rFonts w:ascii="Arial" w:hAnsi="Arial" w:cs="Arial"/>
      <w:sz w:val="32"/>
      <w:szCs w:val="32"/>
      <w:lang w:val="en-GB"/>
    </w:rPr>
  </w:style>
  <w:style w:type="character" w:customStyle="1" w:styleId="CRCoverPageZchn">
    <w:name w:val="CR Cover Page Zchn"/>
    <w:link w:val="CRCoverPage"/>
    <w:rsid w:val="00F64BA5"/>
    <w:rPr>
      <w:rFonts w:ascii="Arial" w:hAnsi="Arial"/>
      <w:lang w:val="en-GB" w:eastAsia="en-US"/>
    </w:rPr>
  </w:style>
  <w:style w:type="character" w:styleId="PlaceholderText">
    <w:name w:val="Placeholder Text"/>
    <w:basedOn w:val="DefaultParagraphFont"/>
    <w:uiPriority w:val="99"/>
    <w:semiHidden/>
    <w:rsid w:val="005259A3"/>
    <w:rPr>
      <w:color w:val="808080"/>
    </w:rPr>
  </w:style>
  <w:style w:type="paragraph" w:styleId="NormalWeb">
    <w:name w:val="Normal (Web)"/>
    <w:basedOn w:val="Normal"/>
    <w:uiPriority w:val="99"/>
    <w:semiHidden/>
    <w:unhideWhenUsed/>
    <w:rsid w:val="000B10F3"/>
    <w:pPr>
      <w:spacing w:before="100" w:beforeAutospacing="1" w:after="100" w:afterAutospacing="1"/>
    </w:pPr>
    <w:rPr>
      <w:rFonts w:ascii="Times New Roman" w:eastAsia="Times New Roman" w:hAnsi="Times New Roman" w:cs="Times New Roman"/>
      <w:lang w:eastAsia="en-GB"/>
    </w:rPr>
  </w:style>
  <w:style w:type="paragraph" w:customStyle="1" w:styleId="Doc-title">
    <w:name w:val="Doc-title"/>
    <w:basedOn w:val="Normal"/>
    <w:next w:val="Doc-text2"/>
    <w:link w:val="Doc-titleChar"/>
    <w:qFormat/>
    <w:rsid w:val="00FC5E77"/>
    <w:pPr>
      <w:spacing w:before="60"/>
      <w:ind w:left="1259" w:hanging="1259"/>
    </w:pPr>
    <w:rPr>
      <w:rFonts w:ascii="Arial" w:eastAsia="MS Mincho" w:hAnsi="Arial" w:cs="Times New Roman"/>
      <w:noProof/>
      <w:sz w:val="20"/>
      <w:lang w:eastAsia="en-GB"/>
    </w:rPr>
  </w:style>
  <w:style w:type="character" w:customStyle="1" w:styleId="Doc-titleChar">
    <w:name w:val="Doc-title Char"/>
    <w:link w:val="Doc-title"/>
    <w:rsid w:val="00FC5E77"/>
    <w:rPr>
      <w:rFonts w:ascii="Arial" w:eastAsia="MS Mincho" w:hAnsi="Arial"/>
      <w:noProof/>
      <w:szCs w:val="24"/>
      <w:lang w:val="en-GB" w:eastAsia="en-GB"/>
    </w:rPr>
  </w:style>
  <w:style w:type="character" w:customStyle="1" w:styleId="EditorsNoteChar">
    <w:name w:val="Editor's Note Char"/>
    <w:link w:val="EditorsNote"/>
    <w:rsid w:val="00FC5E77"/>
    <w:rPr>
      <w:rFonts w:asciiTheme="minorHAnsi" w:eastAsiaTheme="minorHAnsi" w:hAnsiTheme="minorHAnsi" w:cstheme="minorBidi"/>
      <w:color w:val="FF0000"/>
      <w:sz w:val="22"/>
      <w:szCs w:val="22"/>
      <w:lang w:eastAsia="en-US"/>
    </w:rPr>
  </w:style>
  <w:style w:type="character" w:customStyle="1" w:styleId="TALCar">
    <w:name w:val="TAL Car"/>
    <w:link w:val="TAL"/>
    <w:qFormat/>
    <w:rsid w:val="00B77147"/>
    <w:rPr>
      <w:rFonts w:asciiTheme="minorHAnsi" w:eastAsiaTheme="minorHAnsi" w:hAnsiTheme="minorHAnsi" w:cstheme="minorBidi"/>
      <w:sz w:val="18"/>
      <w:szCs w:val="22"/>
      <w:lang w:val="sv-SE" w:eastAsia="en-US"/>
    </w:rPr>
  </w:style>
  <w:style w:type="character" w:customStyle="1" w:styleId="TAHCar">
    <w:name w:val="TAH Car"/>
    <w:link w:val="TAH"/>
    <w:qFormat/>
    <w:locked/>
    <w:rsid w:val="00B77147"/>
    <w:rPr>
      <w:rFonts w:asciiTheme="minorHAnsi" w:eastAsiaTheme="minorHAnsi" w:hAnsiTheme="minorHAnsi" w:cstheme="minorBidi"/>
      <w:b/>
      <w:sz w:val="18"/>
      <w:szCs w:val="22"/>
      <w:lang w:val="sv-SE" w:eastAsia="en-US"/>
    </w:rPr>
  </w:style>
  <w:style w:type="character" w:customStyle="1" w:styleId="THChar">
    <w:name w:val="TH Char"/>
    <w:link w:val="TH"/>
    <w:qFormat/>
    <w:rsid w:val="00B77147"/>
    <w:rPr>
      <w:rFonts w:asciiTheme="minorHAnsi" w:eastAsiaTheme="minorHAnsi" w:hAnsiTheme="minorHAnsi" w:cstheme="minorBidi"/>
      <w:b/>
      <w:sz w:val="22"/>
      <w:szCs w:val="22"/>
      <w:lang w:val="sv-SE" w:eastAsia="en-US"/>
    </w:rPr>
  </w:style>
  <w:style w:type="character" w:customStyle="1" w:styleId="TACChar">
    <w:name w:val="TAC Char"/>
    <w:link w:val="TAC"/>
    <w:qFormat/>
    <w:locked/>
    <w:rsid w:val="00375324"/>
    <w:rPr>
      <w:rFonts w:asciiTheme="minorHAnsi" w:eastAsiaTheme="minorHAnsi" w:hAnsiTheme="minorHAnsi" w:cstheme="minorBidi"/>
      <w:sz w:val="18"/>
      <w:szCs w:val="22"/>
      <w:lang w:val="sv-SE" w:eastAsia="en-US"/>
    </w:rPr>
  </w:style>
  <w:style w:type="character" w:customStyle="1" w:styleId="TANChar">
    <w:name w:val="TAN Char"/>
    <w:link w:val="TAN"/>
    <w:locked/>
    <w:rsid w:val="00375324"/>
    <w:rPr>
      <w:rFonts w:asciiTheme="minorHAnsi" w:eastAsiaTheme="minorHAnsi" w:hAnsiTheme="minorHAnsi" w:cstheme="minorBidi"/>
      <w:sz w:val="18"/>
      <w:szCs w:val="22"/>
      <w:lang w:val="sv-SE" w:eastAsia="en-US"/>
    </w:rPr>
  </w:style>
  <w:style w:type="character" w:customStyle="1" w:styleId="B2Char">
    <w:name w:val="B2 Char"/>
    <w:link w:val="B2"/>
    <w:qFormat/>
    <w:locked/>
    <w:rsid w:val="003E7BF6"/>
    <w:rPr>
      <w:rFonts w:asciiTheme="minorHAnsi" w:eastAsiaTheme="minorHAnsi" w:hAnsiTheme="minorHAnsi" w:cstheme="minorBidi"/>
      <w:sz w:val="22"/>
      <w:szCs w:val="22"/>
      <w:lang w:val="sv-SE" w:eastAsia="en-US"/>
    </w:rPr>
  </w:style>
  <w:style w:type="character" w:styleId="Emphasis">
    <w:name w:val="Emphasis"/>
    <w:basedOn w:val="DefaultParagraphFont"/>
    <w:uiPriority w:val="20"/>
    <w:qFormat/>
    <w:rsid w:val="00F02FE6"/>
    <w:rPr>
      <w:i/>
      <w:iCs/>
    </w:rPr>
  </w:style>
  <w:style w:type="paragraph" w:customStyle="1" w:styleId="Brdtext1">
    <w:name w:val="Brödtext1"/>
    <w:basedOn w:val="Normal"/>
    <w:link w:val="BrdtextChar"/>
    <w:uiPriority w:val="99"/>
    <w:rsid w:val="00CF0313"/>
    <w:pPr>
      <w:spacing w:line="360" w:lineRule="auto"/>
    </w:pPr>
    <w:rPr>
      <w:rFonts w:ascii="Arial" w:eastAsia="Times New Roman" w:hAnsi="Arial" w:cs="Times New Roman"/>
      <w:bCs/>
      <w:szCs w:val="20"/>
    </w:rPr>
  </w:style>
  <w:style w:type="character" w:customStyle="1" w:styleId="BrdtextChar">
    <w:name w:val="Brödtext Char"/>
    <w:link w:val="Brdtext1"/>
    <w:uiPriority w:val="99"/>
    <w:locked/>
    <w:rsid w:val="00B958A5"/>
    <w:rPr>
      <w:rFonts w:ascii="Arial" w:hAnsi="Arial"/>
      <w:bCs/>
      <w:sz w:val="22"/>
      <w:lang w:val="en-GB" w:eastAsia="en-US"/>
    </w:rPr>
  </w:style>
  <w:style w:type="paragraph" w:customStyle="1" w:styleId="hy">
    <w:name w:val="hy"/>
    <w:basedOn w:val="Normal"/>
    <w:rsid w:val="00584571"/>
    <w:pPr>
      <w:spacing w:before="100" w:beforeAutospacing="1" w:after="100" w:afterAutospacing="1"/>
    </w:pPr>
    <w:rPr>
      <w:rFonts w:ascii="Times New Roman" w:eastAsia="Times New Roman" w:hAnsi="Times New Roman" w:cs="Times New Roman"/>
    </w:rPr>
  </w:style>
  <w:style w:type="character" w:styleId="UnresolvedMention">
    <w:name w:val="Unresolved Mention"/>
    <w:basedOn w:val="DefaultParagraphFont"/>
    <w:uiPriority w:val="99"/>
    <w:unhideWhenUsed/>
    <w:rsid w:val="00FB2DD1"/>
    <w:rPr>
      <w:color w:val="605E5C"/>
      <w:shd w:val="clear" w:color="auto" w:fill="E1DFDD"/>
    </w:rPr>
  </w:style>
  <w:style w:type="character" w:styleId="Mention">
    <w:name w:val="Mention"/>
    <w:basedOn w:val="DefaultParagraphFont"/>
    <w:uiPriority w:val="99"/>
    <w:unhideWhenUsed/>
    <w:rsid w:val="00FB2DD1"/>
    <w:rPr>
      <w:color w:val="2B579A"/>
      <w:shd w:val="clear" w:color="auto" w:fill="E1DFDD"/>
    </w:rPr>
  </w:style>
  <w:style w:type="paragraph" w:customStyle="1" w:styleId="paragraph">
    <w:name w:val="paragraph"/>
    <w:basedOn w:val="Normal"/>
    <w:rsid w:val="00067297"/>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DefaultParagraphFont"/>
    <w:rsid w:val="00067297"/>
  </w:style>
  <w:style w:type="character" w:customStyle="1" w:styleId="eop">
    <w:name w:val="eop"/>
    <w:basedOn w:val="DefaultParagraphFont"/>
    <w:rsid w:val="00067297"/>
  </w:style>
  <w:style w:type="character" w:customStyle="1" w:styleId="scxw206696343">
    <w:name w:val="scxw206696343"/>
    <w:basedOn w:val="DefaultParagraphFont"/>
    <w:rsid w:val="00067297"/>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9E2353"/>
    <w:rPr>
      <w:rFonts w:ascii="Arial" w:hAnsi="Arial" w:cs="Arial"/>
      <w:b/>
      <w:bCs/>
      <w:noProof/>
      <w:sz w:val="18"/>
      <w:szCs w:val="18"/>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A0075B"/>
    <w:rPr>
      <w:rFonts w:asciiTheme="minorHAnsi" w:eastAsia="DengXian" w:hAnsiTheme="minorHAnsi" w:cstheme="minorBidi"/>
      <w:sz w:val="22"/>
      <w:szCs w:val="22"/>
      <w:lang w:eastAsia="en-US"/>
    </w:rPr>
  </w:style>
  <w:style w:type="paragraph" w:customStyle="1" w:styleId="4">
    <w:name w:val="标题4"/>
    <w:basedOn w:val="Normal"/>
    <w:rsid w:val="00BD7B0B"/>
    <w:pPr>
      <w:numPr>
        <w:numId w:val="26"/>
      </w:numPr>
      <w:spacing w:after="180" w:line="240" w:lineRule="auto"/>
    </w:pPr>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729055">
      <w:bodyDiv w:val="1"/>
      <w:marLeft w:val="0"/>
      <w:marRight w:val="0"/>
      <w:marTop w:val="0"/>
      <w:marBottom w:val="0"/>
      <w:divBdr>
        <w:top w:val="none" w:sz="0" w:space="0" w:color="auto"/>
        <w:left w:val="none" w:sz="0" w:space="0" w:color="auto"/>
        <w:bottom w:val="none" w:sz="0" w:space="0" w:color="auto"/>
        <w:right w:val="none" w:sz="0" w:space="0" w:color="auto"/>
      </w:divBdr>
    </w:div>
    <w:div w:id="53431606">
      <w:bodyDiv w:val="1"/>
      <w:marLeft w:val="0"/>
      <w:marRight w:val="0"/>
      <w:marTop w:val="0"/>
      <w:marBottom w:val="0"/>
      <w:divBdr>
        <w:top w:val="none" w:sz="0" w:space="0" w:color="auto"/>
        <w:left w:val="none" w:sz="0" w:space="0" w:color="auto"/>
        <w:bottom w:val="none" w:sz="0" w:space="0" w:color="auto"/>
        <w:right w:val="none" w:sz="0" w:space="0" w:color="auto"/>
      </w:divBdr>
    </w:div>
    <w:div w:id="81614032">
      <w:bodyDiv w:val="1"/>
      <w:marLeft w:val="0"/>
      <w:marRight w:val="0"/>
      <w:marTop w:val="0"/>
      <w:marBottom w:val="0"/>
      <w:divBdr>
        <w:top w:val="none" w:sz="0" w:space="0" w:color="auto"/>
        <w:left w:val="none" w:sz="0" w:space="0" w:color="auto"/>
        <w:bottom w:val="none" w:sz="0" w:space="0" w:color="auto"/>
        <w:right w:val="none" w:sz="0" w:space="0" w:color="auto"/>
      </w:divBdr>
      <w:divsChild>
        <w:div w:id="883181538">
          <w:marLeft w:val="1080"/>
          <w:marRight w:val="0"/>
          <w:marTop w:val="0"/>
          <w:marBottom w:val="60"/>
          <w:divBdr>
            <w:top w:val="none" w:sz="0" w:space="0" w:color="auto"/>
            <w:left w:val="none" w:sz="0" w:space="0" w:color="auto"/>
            <w:bottom w:val="none" w:sz="0" w:space="0" w:color="auto"/>
            <w:right w:val="none" w:sz="0" w:space="0" w:color="auto"/>
          </w:divBdr>
        </w:div>
        <w:div w:id="1785535884">
          <w:marLeft w:val="1080"/>
          <w:marRight w:val="0"/>
          <w:marTop w:val="0"/>
          <w:marBottom w:val="60"/>
          <w:divBdr>
            <w:top w:val="none" w:sz="0" w:space="0" w:color="auto"/>
            <w:left w:val="none" w:sz="0" w:space="0" w:color="auto"/>
            <w:bottom w:val="none" w:sz="0" w:space="0" w:color="auto"/>
            <w:right w:val="none" w:sz="0" w:space="0" w:color="auto"/>
          </w:divBdr>
        </w:div>
      </w:divsChild>
    </w:div>
    <w:div w:id="100687662">
      <w:bodyDiv w:val="1"/>
      <w:marLeft w:val="0"/>
      <w:marRight w:val="0"/>
      <w:marTop w:val="0"/>
      <w:marBottom w:val="0"/>
      <w:divBdr>
        <w:top w:val="none" w:sz="0" w:space="0" w:color="auto"/>
        <w:left w:val="none" w:sz="0" w:space="0" w:color="auto"/>
        <w:bottom w:val="none" w:sz="0" w:space="0" w:color="auto"/>
        <w:right w:val="none" w:sz="0" w:space="0" w:color="auto"/>
      </w:divBdr>
    </w:div>
    <w:div w:id="136650719">
      <w:bodyDiv w:val="1"/>
      <w:marLeft w:val="0"/>
      <w:marRight w:val="0"/>
      <w:marTop w:val="0"/>
      <w:marBottom w:val="0"/>
      <w:divBdr>
        <w:top w:val="none" w:sz="0" w:space="0" w:color="auto"/>
        <w:left w:val="none" w:sz="0" w:space="0" w:color="auto"/>
        <w:bottom w:val="none" w:sz="0" w:space="0" w:color="auto"/>
        <w:right w:val="none" w:sz="0" w:space="0" w:color="auto"/>
      </w:divBdr>
    </w:div>
    <w:div w:id="156045954">
      <w:bodyDiv w:val="1"/>
      <w:marLeft w:val="0"/>
      <w:marRight w:val="0"/>
      <w:marTop w:val="0"/>
      <w:marBottom w:val="0"/>
      <w:divBdr>
        <w:top w:val="none" w:sz="0" w:space="0" w:color="auto"/>
        <w:left w:val="none" w:sz="0" w:space="0" w:color="auto"/>
        <w:bottom w:val="none" w:sz="0" w:space="0" w:color="auto"/>
        <w:right w:val="none" w:sz="0" w:space="0" w:color="auto"/>
      </w:divBdr>
    </w:div>
    <w:div w:id="163395466">
      <w:bodyDiv w:val="1"/>
      <w:marLeft w:val="0"/>
      <w:marRight w:val="0"/>
      <w:marTop w:val="0"/>
      <w:marBottom w:val="0"/>
      <w:divBdr>
        <w:top w:val="none" w:sz="0" w:space="0" w:color="auto"/>
        <w:left w:val="none" w:sz="0" w:space="0" w:color="auto"/>
        <w:bottom w:val="none" w:sz="0" w:space="0" w:color="auto"/>
        <w:right w:val="none" w:sz="0" w:space="0" w:color="auto"/>
      </w:divBdr>
      <w:divsChild>
        <w:div w:id="538322122">
          <w:marLeft w:val="1426"/>
          <w:marRight w:val="0"/>
          <w:marTop w:val="160"/>
          <w:marBottom w:val="0"/>
          <w:divBdr>
            <w:top w:val="none" w:sz="0" w:space="0" w:color="auto"/>
            <w:left w:val="none" w:sz="0" w:space="0" w:color="auto"/>
            <w:bottom w:val="none" w:sz="0" w:space="0" w:color="auto"/>
            <w:right w:val="none" w:sz="0" w:space="0" w:color="auto"/>
          </w:divBdr>
        </w:div>
        <w:div w:id="1232807247">
          <w:marLeft w:val="1426"/>
          <w:marRight w:val="0"/>
          <w:marTop w:val="160"/>
          <w:marBottom w:val="0"/>
          <w:divBdr>
            <w:top w:val="none" w:sz="0" w:space="0" w:color="auto"/>
            <w:left w:val="none" w:sz="0" w:space="0" w:color="auto"/>
            <w:bottom w:val="none" w:sz="0" w:space="0" w:color="auto"/>
            <w:right w:val="none" w:sz="0" w:space="0" w:color="auto"/>
          </w:divBdr>
        </w:div>
        <w:div w:id="1459951173">
          <w:marLeft w:val="1138"/>
          <w:marRight w:val="0"/>
          <w:marTop w:val="160"/>
          <w:marBottom w:val="0"/>
          <w:divBdr>
            <w:top w:val="none" w:sz="0" w:space="0" w:color="auto"/>
            <w:left w:val="none" w:sz="0" w:space="0" w:color="auto"/>
            <w:bottom w:val="none" w:sz="0" w:space="0" w:color="auto"/>
            <w:right w:val="none" w:sz="0" w:space="0" w:color="auto"/>
          </w:divBdr>
        </w:div>
        <w:div w:id="1523670506">
          <w:marLeft w:val="1138"/>
          <w:marRight w:val="0"/>
          <w:marTop w:val="160"/>
          <w:marBottom w:val="0"/>
          <w:divBdr>
            <w:top w:val="none" w:sz="0" w:space="0" w:color="auto"/>
            <w:left w:val="none" w:sz="0" w:space="0" w:color="auto"/>
            <w:bottom w:val="none" w:sz="0" w:space="0" w:color="auto"/>
            <w:right w:val="none" w:sz="0" w:space="0" w:color="auto"/>
          </w:divBdr>
        </w:div>
        <w:div w:id="1696812775">
          <w:marLeft w:val="1426"/>
          <w:marRight w:val="0"/>
          <w:marTop w:val="160"/>
          <w:marBottom w:val="0"/>
          <w:divBdr>
            <w:top w:val="none" w:sz="0" w:space="0" w:color="auto"/>
            <w:left w:val="none" w:sz="0" w:space="0" w:color="auto"/>
            <w:bottom w:val="none" w:sz="0" w:space="0" w:color="auto"/>
            <w:right w:val="none" w:sz="0" w:space="0" w:color="auto"/>
          </w:divBdr>
        </w:div>
        <w:div w:id="1848058217">
          <w:marLeft w:val="1138"/>
          <w:marRight w:val="0"/>
          <w:marTop w:val="160"/>
          <w:marBottom w:val="0"/>
          <w:divBdr>
            <w:top w:val="none" w:sz="0" w:space="0" w:color="auto"/>
            <w:left w:val="none" w:sz="0" w:space="0" w:color="auto"/>
            <w:bottom w:val="none" w:sz="0" w:space="0" w:color="auto"/>
            <w:right w:val="none" w:sz="0" w:space="0" w:color="auto"/>
          </w:divBdr>
        </w:div>
        <w:div w:id="1866601462">
          <w:marLeft w:val="1426"/>
          <w:marRight w:val="0"/>
          <w:marTop w:val="160"/>
          <w:marBottom w:val="0"/>
          <w:divBdr>
            <w:top w:val="none" w:sz="0" w:space="0" w:color="auto"/>
            <w:left w:val="none" w:sz="0" w:space="0" w:color="auto"/>
            <w:bottom w:val="none" w:sz="0" w:space="0" w:color="auto"/>
            <w:right w:val="none" w:sz="0" w:space="0" w:color="auto"/>
          </w:divBdr>
        </w:div>
        <w:div w:id="2052150325">
          <w:marLeft w:val="1138"/>
          <w:marRight w:val="0"/>
          <w:marTop w:val="160"/>
          <w:marBottom w:val="0"/>
          <w:divBdr>
            <w:top w:val="none" w:sz="0" w:space="0" w:color="auto"/>
            <w:left w:val="none" w:sz="0" w:space="0" w:color="auto"/>
            <w:bottom w:val="none" w:sz="0" w:space="0" w:color="auto"/>
            <w:right w:val="none" w:sz="0" w:space="0" w:color="auto"/>
          </w:divBdr>
        </w:div>
      </w:divsChild>
    </w:div>
    <w:div w:id="188614043">
      <w:bodyDiv w:val="1"/>
      <w:marLeft w:val="0"/>
      <w:marRight w:val="0"/>
      <w:marTop w:val="0"/>
      <w:marBottom w:val="0"/>
      <w:divBdr>
        <w:top w:val="none" w:sz="0" w:space="0" w:color="auto"/>
        <w:left w:val="none" w:sz="0" w:space="0" w:color="auto"/>
        <w:bottom w:val="none" w:sz="0" w:space="0" w:color="auto"/>
        <w:right w:val="none" w:sz="0" w:space="0" w:color="auto"/>
      </w:divBdr>
    </w:div>
    <w:div w:id="196966369">
      <w:bodyDiv w:val="1"/>
      <w:marLeft w:val="0"/>
      <w:marRight w:val="0"/>
      <w:marTop w:val="0"/>
      <w:marBottom w:val="0"/>
      <w:divBdr>
        <w:top w:val="none" w:sz="0" w:space="0" w:color="auto"/>
        <w:left w:val="none" w:sz="0" w:space="0" w:color="auto"/>
        <w:bottom w:val="none" w:sz="0" w:space="0" w:color="auto"/>
        <w:right w:val="none" w:sz="0" w:space="0" w:color="auto"/>
      </w:divBdr>
    </w:div>
    <w:div w:id="197403256">
      <w:bodyDiv w:val="1"/>
      <w:marLeft w:val="0"/>
      <w:marRight w:val="0"/>
      <w:marTop w:val="0"/>
      <w:marBottom w:val="0"/>
      <w:divBdr>
        <w:top w:val="none" w:sz="0" w:space="0" w:color="auto"/>
        <w:left w:val="none" w:sz="0" w:space="0" w:color="auto"/>
        <w:bottom w:val="none" w:sz="0" w:space="0" w:color="auto"/>
        <w:right w:val="none" w:sz="0" w:space="0" w:color="auto"/>
      </w:divBdr>
    </w:div>
    <w:div w:id="216279815">
      <w:bodyDiv w:val="1"/>
      <w:marLeft w:val="0"/>
      <w:marRight w:val="0"/>
      <w:marTop w:val="0"/>
      <w:marBottom w:val="0"/>
      <w:divBdr>
        <w:top w:val="none" w:sz="0" w:space="0" w:color="auto"/>
        <w:left w:val="none" w:sz="0" w:space="0" w:color="auto"/>
        <w:bottom w:val="none" w:sz="0" w:space="0" w:color="auto"/>
        <w:right w:val="none" w:sz="0" w:space="0" w:color="auto"/>
      </w:divBdr>
    </w:div>
    <w:div w:id="225844161">
      <w:bodyDiv w:val="1"/>
      <w:marLeft w:val="0"/>
      <w:marRight w:val="0"/>
      <w:marTop w:val="0"/>
      <w:marBottom w:val="0"/>
      <w:divBdr>
        <w:top w:val="none" w:sz="0" w:space="0" w:color="auto"/>
        <w:left w:val="none" w:sz="0" w:space="0" w:color="auto"/>
        <w:bottom w:val="none" w:sz="0" w:space="0" w:color="auto"/>
        <w:right w:val="none" w:sz="0" w:space="0" w:color="auto"/>
      </w:divBdr>
    </w:div>
    <w:div w:id="2593342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267198909">
      <w:bodyDiv w:val="1"/>
      <w:marLeft w:val="0"/>
      <w:marRight w:val="0"/>
      <w:marTop w:val="0"/>
      <w:marBottom w:val="0"/>
      <w:divBdr>
        <w:top w:val="none" w:sz="0" w:space="0" w:color="auto"/>
        <w:left w:val="none" w:sz="0" w:space="0" w:color="auto"/>
        <w:bottom w:val="none" w:sz="0" w:space="0" w:color="auto"/>
        <w:right w:val="none" w:sz="0" w:space="0" w:color="auto"/>
      </w:divBdr>
      <w:divsChild>
        <w:div w:id="296882098">
          <w:marLeft w:val="2117"/>
          <w:marRight w:val="0"/>
          <w:marTop w:val="60"/>
          <w:marBottom w:val="0"/>
          <w:divBdr>
            <w:top w:val="none" w:sz="0" w:space="0" w:color="auto"/>
            <w:left w:val="none" w:sz="0" w:space="0" w:color="auto"/>
            <w:bottom w:val="none" w:sz="0" w:space="0" w:color="auto"/>
            <w:right w:val="none" w:sz="0" w:space="0" w:color="auto"/>
          </w:divBdr>
        </w:div>
        <w:div w:id="944074496">
          <w:marLeft w:val="2117"/>
          <w:marRight w:val="0"/>
          <w:marTop w:val="60"/>
          <w:marBottom w:val="0"/>
          <w:divBdr>
            <w:top w:val="none" w:sz="0" w:space="0" w:color="auto"/>
            <w:left w:val="none" w:sz="0" w:space="0" w:color="auto"/>
            <w:bottom w:val="none" w:sz="0" w:space="0" w:color="auto"/>
            <w:right w:val="none" w:sz="0" w:space="0" w:color="auto"/>
          </w:divBdr>
        </w:div>
        <w:div w:id="1142691565">
          <w:marLeft w:val="2117"/>
          <w:marRight w:val="0"/>
          <w:marTop w:val="60"/>
          <w:marBottom w:val="0"/>
          <w:divBdr>
            <w:top w:val="none" w:sz="0" w:space="0" w:color="auto"/>
            <w:left w:val="none" w:sz="0" w:space="0" w:color="auto"/>
            <w:bottom w:val="none" w:sz="0" w:space="0" w:color="auto"/>
            <w:right w:val="none" w:sz="0" w:space="0" w:color="auto"/>
          </w:divBdr>
        </w:div>
        <w:div w:id="1667829193">
          <w:marLeft w:val="2117"/>
          <w:marRight w:val="0"/>
          <w:marTop w:val="60"/>
          <w:marBottom w:val="0"/>
          <w:divBdr>
            <w:top w:val="none" w:sz="0" w:space="0" w:color="auto"/>
            <w:left w:val="none" w:sz="0" w:space="0" w:color="auto"/>
            <w:bottom w:val="none" w:sz="0" w:space="0" w:color="auto"/>
            <w:right w:val="none" w:sz="0" w:space="0" w:color="auto"/>
          </w:divBdr>
        </w:div>
        <w:div w:id="1870021864">
          <w:marLeft w:val="979"/>
          <w:marRight w:val="0"/>
          <w:marTop w:val="60"/>
          <w:marBottom w:val="0"/>
          <w:divBdr>
            <w:top w:val="none" w:sz="0" w:space="0" w:color="auto"/>
            <w:left w:val="none" w:sz="0" w:space="0" w:color="auto"/>
            <w:bottom w:val="none" w:sz="0" w:space="0" w:color="auto"/>
            <w:right w:val="none" w:sz="0" w:space="0" w:color="auto"/>
          </w:divBdr>
        </w:div>
        <w:div w:id="1931696515">
          <w:marLeft w:val="2117"/>
          <w:marRight w:val="0"/>
          <w:marTop w:val="60"/>
          <w:marBottom w:val="0"/>
          <w:divBdr>
            <w:top w:val="none" w:sz="0" w:space="0" w:color="auto"/>
            <w:left w:val="none" w:sz="0" w:space="0" w:color="auto"/>
            <w:bottom w:val="none" w:sz="0" w:space="0" w:color="auto"/>
            <w:right w:val="none" w:sz="0" w:space="0" w:color="auto"/>
          </w:divBdr>
        </w:div>
        <w:div w:id="1953584282">
          <w:marLeft w:val="2117"/>
          <w:marRight w:val="0"/>
          <w:marTop w:val="60"/>
          <w:marBottom w:val="0"/>
          <w:divBdr>
            <w:top w:val="none" w:sz="0" w:space="0" w:color="auto"/>
            <w:left w:val="none" w:sz="0" w:space="0" w:color="auto"/>
            <w:bottom w:val="none" w:sz="0" w:space="0" w:color="auto"/>
            <w:right w:val="none" w:sz="0" w:space="0" w:color="auto"/>
          </w:divBdr>
        </w:div>
      </w:divsChild>
    </w:div>
    <w:div w:id="297564883">
      <w:bodyDiv w:val="1"/>
      <w:marLeft w:val="0"/>
      <w:marRight w:val="0"/>
      <w:marTop w:val="0"/>
      <w:marBottom w:val="0"/>
      <w:divBdr>
        <w:top w:val="none" w:sz="0" w:space="0" w:color="auto"/>
        <w:left w:val="none" w:sz="0" w:space="0" w:color="auto"/>
        <w:bottom w:val="none" w:sz="0" w:space="0" w:color="auto"/>
        <w:right w:val="none" w:sz="0" w:space="0" w:color="auto"/>
      </w:divBdr>
    </w:div>
    <w:div w:id="299458491">
      <w:bodyDiv w:val="1"/>
      <w:marLeft w:val="0"/>
      <w:marRight w:val="0"/>
      <w:marTop w:val="0"/>
      <w:marBottom w:val="0"/>
      <w:divBdr>
        <w:top w:val="none" w:sz="0" w:space="0" w:color="auto"/>
        <w:left w:val="none" w:sz="0" w:space="0" w:color="auto"/>
        <w:bottom w:val="none" w:sz="0" w:space="0" w:color="auto"/>
        <w:right w:val="none" w:sz="0" w:space="0" w:color="auto"/>
      </w:divBdr>
      <w:divsChild>
        <w:div w:id="568152003">
          <w:marLeft w:val="1080"/>
          <w:marRight w:val="0"/>
          <w:marTop w:val="0"/>
          <w:marBottom w:val="60"/>
          <w:divBdr>
            <w:top w:val="none" w:sz="0" w:space="0" w:color="auto"/>
            <w:left w:val="none" w:sz="0" w:space="0" w:color="auto"/>
            <w:bottom w:val="none" w:sz="0" w:space="0" w:color="auto"/>
            <w:right w:val="none" w:sz="0" w:space="0" w:color="auto"/>
          </w:divBdr>
        </w:div>
      </w:divsChild>
    </w:div>
    <w:div w:id="320082122">
      <w:bodyDiv w:val="1"/>
      <w:marLeft w:val="0"/>
      <w:marRight w:val="0"/>
      <w:marTop w:val="0"/>
      <w:marBottom w:val="0"/>
      <w:divBdr>
        <w:top w:val="none" w:sz="0" w:space="0" w:color="auto"/>
        <w:left w:val="none" w:sz="0" w:space="0" w:color="auto"/>
        <w:bottom w:val="none" w:sz="0" w:space="0" w:color="auto"/>
        <w:right w:val="none" w:sz="0" w:space="0" w:color="auto"/>
      </w:divBdr>
    </w:div>
    <w:div w:id="326058078">
      <w:bodyDiv w:val="1"/>
      <w:marLeft w:val="0"/>
      <w:marRight w:val="0"/>
      <w:marTop w:val="0"/>
      <w:marBottom w:val="0"/>
      <w:divBdr>
        <w:top w:val="none" w:sz="0" w:space="0" w:color="auto"/>
        <w:left w:val="none" w:sz="0" w:space="0" w:color="auto"/>
        <w:bottom w:val="none" w:sz="0" w:space="0" w:color="auto"/>
        <w:right w:val="none" w:sz="0" w:space="0" w:color="auto"/>
      </w:divBdr>
      <w:divsChild>
        <w:div w:id="140969484">
          <w:marLeft w:val="2117"/>
          <w:marRight w:val="0"/>
          <w:marTop w:val="60"/>
          <w:marBottom w:val="0"/>
          <w:divBdr>
            <w:top w:val="none" w:sz="0" w:space="0" w:color="auto"/>
            <w:left w:val="none" w:sz="0" w:space="0" w:color="auto"/>
            <w:bottom w:val="none" w:sz="0" w:space="0" w:color="auto"/>
            <w:right w:val="none" w:sz="0" w:space="0" w:color="auto"/>
          </w:divBdr>
        </w:div>
        <w:div w:id="151794891">
          <w:marLeft w:val="2117"/>
          <w:marRight w:val="0"/>
          <w:marTop w:val="60"/>
          <w:marBottom w:val="0"/>
          <w:divBdr>
            <w:top w:val="none" w:sz="0" w:space="0" w:color="auto"/>
            <w:left w:val="none" w:sz="0" w:space="0" w:color="auto"/>
            <w:bottom w:val="none" w:sz="0" w:space="0" w:color="auto"/>
            <w:right w:val="none" w:sz="0" w:space="0" w:color="auto"/>
          </w:divBdr>
        </w:div>
        <w:div w:id="1473521360">
          <w:marLeft w:val="979"/>
          <w:marRight w:val="0"/>
          <w:marTop w:val="60"/>
          <w:marBottom w:val="0"/>
          <w:divBdr>
            <w:top w:val="none" w:sz="0" w:space="0" w:color="auto"/>
            <w:left w:val="none" w:sz="0" w:space="0" w:color="auto"/>
            <w:bottom w:val="none" w:sz="0" w:space="0" w:color="auto"/>
            <w:right w:val="none" w:sz="0" w:space="0" w:color="auto"/>
          </w:divBdr>
        </w:div>
        <w:div w:id="1603561813">
          <w:marLeft w:val="2117"/>
          <w:marRight w:val="0"/>
          <w:marTop w:val="60"/>
          <w:marBottom w:val="0"/>
          <w:divBdr>
            <w:top w:val="none" w:sz="0" w:space="0" w:color="auto"/>
            <w:left w:val="none" w:sz="0" w:space="0" w:color="auto"/>
            <w:bottom w:val="none" w:sz="0" w:space="0" w:color="auto"/>
            <w:right w:val="none" w:sz="0" w:space="0" w:color="auto"/>
          </w:divBdr>
        </w:div>
        <w:div w:id="1841001689">
          <w:marLeft w:val="2117"/>
          <w:marRight w:val="0"/>
          <w:marTop w:val="60"/>
          <w:marBottom w:val="0"/>
          <w:divBdr>
            <w:top w:val="none" w:sz="0" w:space="0" w:color="auto"/>
            <w:left w:val="none" w:sz="0" w:space="0" w:color="auto"/>
            <w:bottom w:val="none" w:sz="0" w:space="0" w:color="auto"/>
            <w:right w:val="none" w:sz="0" w:space="0" w:color="auto"/>
          </w:divBdr>
        </w:div>
        <w:div w:id="1848709158">
          <w:marLeft w:val="2117"/>
          <w:marRight w:val="0"/>
          <w:marTop w:val="60"/>
          <w:marBottom w:val="0"/>
          <w:divBdr>
            <w:top w:val="none" w:sz="0" w:space="0" w:color="auto"/>
            <w:left w:val="none" w:sz="0" w:space="0" w:color="auto"/>
            <w:bottom w:val="none" w:sz="0" w:space="0" w:color="auto"/>
            <w:right w:val="none" w:sz="0" w:space="0" w:color="auto"/>
          </w:divBdr>
        </w:div>
        <w:div w:id="1986204102">
          <w:marLeft w:val="2117"/>
          <w:marRight w:val="0"/>
          <w:marTop w:val="60"/>
          <w:marBottom w:val="0"/>
          <w:divBdr>
            <w:top w:val="none" w:sz="0" w:space="0" w:color="auto"/>
            <w:left w:val="none" w:sz="0" w:space="0" w:color="auto"/>
            <w:bottom w:val="none" w:sz="0" w:space="0" w:color="auto"/>
            <w:right w:val="none" w:sz="0" w:space="0" w:color="auto"/>
          </w:divBdr>
        </w:div>
      </w:divsChild>
    </w:div>
    <w:div w:id="383605397">
      <w:bodyDiv w:val="1"/>
      <w:marLeft w:val="0"/>
      <w:marRight w:val="0"/>
      <w:marTop w:val="0"/>
      <w:marBottom w:val="0"/>
      <w:divBdr>
        <w:top w:val="none" w:sz="0" w:space="0" w:color="auto"/>
        <w:left w:val="none" w:sz="0" w:space="0" w:color="auto"/>
        <w:bottom w:val="none" w:sz="0" w:space="0" w:color="auto"/>
        <w:right w:val="none" w:sz="0" w:space="0" w:color="auto"/>
      </w:divBdr>
    </w:div>
    <w:div w:id="428892798">
      <w:bodyDiv w:val="1"/>
      <w:marLeft w:val="0"/>
      <w:marRight w:val="0"/>
      <w:marTop w:val="0"/>
      <w:marBottom w:val="0"/>
      <w:divBdr>
        <w:top w:val="none" w:sz="0" w:space="0" w:color="auto"/>
        <w:left w:val="none" w:sz="0" w:space="0" w:color="auto"/>
        <w:bottom w:val="none" w:sz="0" w:space="0" w:color="auto"/>
        <w:right w:val="none" w:sz="0" w:space="0" w:color="auto"/>
      </w:divBdr>
    </w:div>
    <w:div w:id="452361744">
      <w:bodyDiv w:val="1"/>
      <w:marLeft w:val="0"/>
      <w:marRight w:val="0"/>
      <w:marTop w:val="0"/>
      <w:marBottom w:val="0"/>
      <w:divBdr>
        <w:top w:val="none" w:sz="0" w:space="0" w:color="auto"/>
        <w:left w:val="none" w:sz="0" w:space="0" w:color="auto"/>
        <w:bottom w:val="none" w:sz="0" w:space="0" w:color="auto"/>
        <w:right w:val="none" w:sz="0" w:space="0" w:color="auto"/>
      </w:divBdr>
    </w:div>
    <w:div w:id="480923765">
      <w:bodyDiv w:val="1"/>
      <w:marLeft w:val="0"/>
      <w:marRight w:val="0"/>
      <w:marTop w:val="0"/>
      <w:marBottom w:val="0"/>
      <w:divBdr>
        <w:top w:val="none" w:sz="0" w:space="0" w:color="auto"/>
        <w:left w:val="none" w:sz="0" w:space="0" w:color="auto"/>
        <w:bottom w:val="none" w:sz="0" w:space="0" w:color="auto"/>
        <w:right w:val="none" w:sz="0" w:space="0" w:color="auto"/>
      </w:divBdr>
    </w:div>
    <w:div w:id="482821620">
      <w:bodyDiv w:val="1"/>
      <w:marLeft w:val="0"/>
      <w:marRight w:val="0"/>
      <w:marTop w:val="0"/>
      <w:marBottom w:val="0"/>
      <w:divBdr>
        <w:top w:val="none" w:sz="0" w:space="0" w:color="auto"/>
        <w:left w:val="none" w:sz="0" w:space="0" w:color="auto"/>
        <w:bottom w:val="none" w:sz="0" w:space="0" w:color="auto"/>
        <w:right w:val="none" w:sz="0" w:space="0" w:color="auto"/>
      </w:divBdr>
      <w:divsChild>
        <w:div w:id="2047023730">
          <w:marLeft w:val="0"/>
          <w:marRight w:val="0"/>
          <w:marTop w:val="0"/>
          <w:marBottom w:val="0"/>
          <w:divBdr>
            <w:top w:val="none" w:sz="0" w:space="0" w:color="auto"/>
            <w:left w:val="none" w:sz="0" w:space="0" w:color="auto"/>
            <w:bottom w:val="none" w:sz="0" w:space="0" w:color="auto"/>
            <w:right w:val="none" w:sz="0" w:space="0" w:color="auto"/>
          </w:divBdr>
        </w:div>
      </w:divsChild>
    </w:div>
    <w:div w:id="495144784">
      <w:bodyDiv w:val="1"/>
      <w:marLeft w:val="0"/>
      <w:marRight w:val="0"/>
      <w:marTop w:val="0"/>
      <w:marBottom w:val="0"/>
      <w:divBdr>
        <w:top w:val="none" w:sz="0" w:space="0" w:color="auto"/>
        <w:left w:val="none" w:sz="0" w:space="0" w:color="auto"/>
        <w:bottom w:val="none" w:sz="0" w:space="0" w:color="auto"/>
        <w:right w:val="none" w:sz="0" w:space="0" w:color="auto"/>
      </w:divBdr>
      <w:divsChild>
        <w:div w:id="691957578">
          <w:marLeft w:val="360"/>
          <w:marRight w:val="0"/>
          <w:marTop w:val="0"/>
          <w:marBottom w:val="60"/>
          <w:divBdr>
            <w:top w:val="none" w:sz="0" w:space="0" w:color="auto"/>
            <w:left w:val="none" w:sz="0" w:space="0" w:color="auto"/>
            <w:bottom w:val="none" w:sz="0" w:space="0" w:color="auto"/>
            <w:right w:val="none" w:sz="0" w:space="0" w:color="auto"/>
          </w:divBdr>
        </w:div>
        <w:div w:id="740105245">
          <w:marLeft w:val="360"/>
          <w:marRight w:val="0"/>
          <w:marTop w:val="0"/>
          <w:marBottom w:val="60"/>
          <w:divBdr>
            <w:top w:val="none" w:sz="0" w:space="0" w:color="auto"/>
            <w:left w:val="none" w:sz="0" w:space="0" w:color="auto"/>
            <w:bottom w:val="none" w:sz="0" w:space="0" w:color="auto"/>
            <w:right w:val="none" w:sz="0" w:space="0" w:color="auto"/>
          </w:divBdr>
        </w:div>
        <w:div w:id="1028213953">
          <w:marLeft w:val="360"/>
          <w:marRight w:val="0"/>
          <w:marTop w:val="0"/>
          <w:marBottom w:val="60"/>
          <w:divBdr>
            <w:top w:val="none" w:sz="0" w:space="0" w:color="auto"/>
            <w:left w:val="none" w:sz="0" w:space="0" w:color="auto"/>
            <w:bottom w:val="none" w:sz="0" w:space="0" w:color="auto"/>
            <w:right w:val="none" w:sz="0" w:space="0" w:color="auto"/>
          </w:divBdr>
        </w:div>
        <w:div w:id="1049035724">
          <w:marLeft w:val="360"/>
          <w:marRight w:val="0"/>
          <w:marTop w:val="0"/>
          <w:marBottom w:val="60"/>
          <w:divBdr>
            <w:top w:val="none" w:sz="0" w:space="0" w:color="auto"/>
            <w:left w:val="none" w:sz="0" w:space="0" w:color="auto"/>
            <w:bottom w:val="none" w:sz="0" w:space="0" w:color="auto"/>
            <w:right w:val="none" w:sz="0" w:space="0" w:color="auto"/>
          </w:divBdr>
        </w:div>
        <w:div w:id="1138693521">
          <w:marLeft w:val="360"/>
          <w:marRight w:val="0"/>
          <w:marTop w:val="0"/>
          <w:marBottom w:val="60"/>
          <w:divBdr>
            <w:top w:val="none" w:sz="0" w:space="0" w:color="auto"/>
            <w:left w:val="none" w:sz="0" w:space="0" w:color="auto"/>
            <w:bottom w:val="none" w:sz="0" w:space="0" w:color="auto"/>
            <w:right w:val="none" w:sz="0" w:space="0" w:color="auto"/>
          </w:divBdr>
        </w:div>
      </w:divsChild>
    </w:div>
    <w:div w:id="495153471">
      <w:bodyDiv w:val="1"/>
      <w:marLeft w:val="0"/>
      <w:marRight w:val="0"/>
      <w:marTop w:val="0"/>
      <w:marBottom w:val="0"/>
      <w:divBdr>
        <w:top w:val="none" w:sz="0" w:space="0" w:color="auto"/>
        <w:left w:val="none" w:sz="0" w:space="0" w:color="auto"/>
        <w:bottom w:val="none" w:sz="0" w:space="0" w:color="auto"/>
        <w:right w:val="none" w:sz="0" w:space="0" w:color="auto"/>
      </w:divBdr>
      <w:divsChild>
        <w:div w:id="1598252580">
          <w:marLeft w:val="0"/>
          <w:marRight w:val="0"/>
          <w:marTop w:val="0"/>
          <w:marBottom w:val="0"/>
          <w:divBdr>
            <w:top w:val="none" w:sz="0" w:space="0" w:color="auto"/>
            <w:left w:val="none" w:sz="0" w:space="0" w:color="auto"/>
            <w:bottom w:val="none" w:sz="0" w:space="0" w:color="auto"/>
            <w:right w:val="none" w:sz="0" w:space="0" w:color="auto"/>
          </w:divBdr>
        </w:div>
      </w:divsChild>
    </w:div>
    <w:div w:id="505292943">
      <w:bodyDiv w:val="1"/>
      <w:marLeft w:val="0"/>
      <w:marRight w:val="0"/>
      <w:marTop w:val="0"/>
      <w:marBottom w:val="0"/>
      <w:divBdr>
        <w:top w:val="none" w:sz="0" w:space="0" w:color="auto"/>
        <w:left w:val="none" w:sz="0" w:space="0" w:color="auto"/>
        <w:bottom w:val="none" w:sz="0" w:space="0" w:color="auto"/>
        <w:right w:val="none" w:sz="0" w:space="0" w:color="auto"/>
      </w:divBdr>
      <w:divsChild>
        <w:div w:id="1689983792">
          <w:marLeft w:val="360"/>
          <w:marRight w:val="0"/>
          <w:marTop w:val="0"/>
          <w:marBottom w:val="60"/>
          <w:divBdr>
            <w:top w:val="none" w:sz="0" w:space="0" w:color="auto"/>
            <w:left w:val="none" w:sz="0" w:space="0" w:color="auto"/>
            <w:bottom w:val="none" w:sz="0" w:space="0" w:color="auto"/>
            <w:right w:val="none" w:sz="0" w:space="0" w:color="auto"/>
          </w:divBdr>
        </w:div>
        <w:div w:id="1936747513">
          <w:marLeft w:val="1080"/>
          <w:marRight w:val="0"/>
          <w:marTop w:val="0"/>
          <w:marBottom w:val="60"/>
          <w:divBdr>
            <w:top w:val="none" w:sz="0" w:space="0" w:color="auto"/>
            <w:left w:val="none" w:sz="0" w:space="0" w:color="auto"/>
            <w:bottom w:val="none" w:sz="0" w:space="0" w:color="auto"/>
            <w:right w:val="none" w:sz="0" w:space="0" w:color="auto"/>
          </w:divBdr>
        </w:div>
        <w:div w:id="2001885675">
          <w:marLeft w:val="1080"/>
          <w:marRight w:val="0"/>
          <w:marTop w:val="0"/>
          <w:marBottom w:val="60"/>
          <w:divBdr>
            <w:top w:val="none" w:sz="0" w:space="0" w:color="auto"/>
            <w:left w:val="none" w:sz="0" w:space="0" w:color="auto"/>
            <w:bottom w:val="none" w:sz="0" w:space="0" w:color="auto"/>
            <w:right w:val="none" w:sz="0" w:space="0" w:color="auto"/>
          </w:divBdr>
        </w:div>
        <w:div w:id="2062628094">
          <w:marLeft w:val="1080"/>
          <w:marRight w:val="0"/>
          <w:marTop w:val="0"/>
          <w:marBottom w:val="60"/>
          <w:divBdr>
            <w:top w:val="none" w:sz="0" w:space="0" w:color="auto"/>
            <w:left w:val="none" w:sz="0" w:space="0" w:color="auto"/>
            <w:bottom w:val="none" w:sz="0" w:space="0" w:color="auto"/>
            <w:right w:val="none" w:sz="0" w:space="0" w:color="auto"/>
          </w:divBdr>
        </w:div>
        <w:div w:id="2098360184">
          <w:marLeft w:val="1080"/>
          <w:marRight w:val="0"/>
          <w:marTop w:val="0"/>
          <w:marBottom w:val="60"/>
          <w:divBdr>
            <w:top w:val="none" w:sz="0" w:space="0" w:color="auto"/>
            <w:left w:val="none" w:sz="0" w:space="0" w:color="auto"/>
            <w:bottom w:val="none" w:sz="0" w:space="0" w:color="auto"/>
            <w:right w:val="none" w:sz="0" w:space="0" w:color="auto"/>
          </w:divBdr>
        </w:div>
      </w:divsChild>
    </w:div>
    <w:div w:id="515075848">
      <w:bodyDiv w:val="1"/>
      <w:marLeft w:val="0"/>
      <w:marRight w:val="0"/>
      <w:marTop w:val="0"/>
      <w:marBottom w:val="0"/>
      <w:divBdr>
        <w:top w:val="none" w:sz="0" w:space="0" w:color="auto"/>
        <w:left w:val="none" w:sz="0" w:space="0" w:color="auto"/>
        <w:bottom w:val="none" w:sz="0" w:space="0" w:color="auto"/>
        <w:right w:val="none" w:sz="0" w:space="0" w:color="auto"/>
      </w:divBdr>
    </w:div>
    <w:div w:id="537939647">
      <w:bodyDiv w:val="1"/>
      <w:marLeft w:val="0"/>
      <w:marRight w:val="0"/>
      <w:marTop w:val="0"/>
      <w:marBottom w:val="0"/>
      <w:divBdr>
        <w:top w:val="none" w:sz="0" w:space="0" w:color="auto"/>
        <w:left w:val="none" w:sz="0" w:space="0" w:color="auto"/>
        <w:bottom w:val="none" w:sz="0" w:space="0" w:color="auto"/>
        <w:right w:val="none" w:sz="0" w:space="0" w:color="auto"/>
      </w:divBdr>
      <w:divsChild>
        <w:div w:id="161438957">
          <w:marLeft w:val="1080"/>
          <w:marRight w:val="0"/>
          <w:marTop w:val="0"/>
          <w:marBottom w:val="60"/>
          <w:divBdr>
            <w:top w:val="none" w:sz="0" w:space="0" w:color="auto"/>
            <w:left w:val="none" w:sz="0" w:space="0" w:color="auto"/>
            <w:bottom w:val="none" w:sz="0" w:space="0" w:color="auto"/>
            <w:right w:val="none" w:sz="0" w:space="0" w:color="auto"/>
          </w:divBdr>
        </w:div>
      </w:divsChild>
    </w:div>
    <w:div w:id="555623436">
      <w:bodyDiv w:val="1"/>
      <w:marLeft w:val="0"/>
      <w:marRight w:val="0"/>
      <w:marTop w:val="0"/>
      <w:marBottom w:val="0"/>
      <w:divBdr>
        <w:top w:val="none" w:sz="0" w:space="0" w:color="auto"/>
        <w:left w:val="none" w:sz="0" w:space="0" w:color="auto"/>
        <w:bottom w:val="none" w:sz="0" w:space="0" w:color="auto"/>
        <w:right w:val="none" w:sz="0" w:space="0" w:color="auto"/>
      </w:divBdr>
    </w:div>
    <w:div w:id="557976794">
      <w:bodyDiv w:val="1"/>
      <w:marLeft w:val="0"/>
      <w:marRight w:val="0"/>
      <w:marTop w:val="0"/>
      <w:marBottom w:val="0"/>
      <w:divBdr>
        <w:top w:val="none" w:sz="0" w:space="0" w:color="auto"/>
        <w:left w:val="none" w:sz="0" w:space="0" w:color="auto"/>
        <w:bottom w:val="none" w:sz="0" w:space="0" w:color="auto"/>
        <w:right w:val="none" w:sz="0" w:space="0" w:color="auto"/>
      </w:divBdr>
    </w:div>
    <w:div w:id="584218623">
      <w:bodyDiv w:val="1"/>
      <w:marLeft w:val="0"/>
      <w:marRight w:val="0"/>
      <w:marTop w:val="0"/>
      <w:marBottom w:val="0"/>
      <w:divBdr>
        <w:top w:val="none" w:sz="0" w:space="0" w:color="auto"/>
        <w:left w:val="none" w:sz="0" w:space="0" w:color="auto"/>
        <w:bottom w:val="none" w:sz="0" w:space="0" w:color="auto"/>
        <w:right w:val="none" w:sz="0" w:space="0" w:color="auto"/>
      </w:divBdr>
      <w:divsChild>
        <w:div w:id="1189177175">
          <w:marLeft w:val="1123"/>
          <w:marRight w:val="0"/>
          <w:marTop w:val="60"/>
          <w:marBottom w:val="0"/>
          <w:divBdr>
            <w:top w:val="none" w:sz="0" w:space="0" w:color="auto"/>
            <w:left w:val="none" w:sz="0" w:space="0" w:color="auto"/>
            <w:bottom w:val="none" w:sz="0" w:space="0" w:color="auto"/>
            <w:right w:val="none" w:sz="0" w:space="0" w:color="auto"/>
          </w:divBdr>
        </w:div>
      </w:divsChild>
    </w:div>
    <w:div w:id="586234547">
      <w:bodyDiv w:val="1"/>
      <w:marLeft w:val="0"/>
      <w:marRight w:val="0"/>
      <w:marTop w:val="0"/>
      <w:marBottom w:val="0"/>
      <w:divBdr>
        <w:top w:val="none" w:sz="0" w:space="0" w:color="auto"/>
        <w:left w:val="none" w:sz="0" w:space="0" w:color="auto"/>
        <w:bottom w:val="none" w:sz="0" w:space="0" w:color="auto"/>
        <w:right w:val="none" w:sz="0" w:space="0" w:color="auto"/>
      </w:divBdr>
    </w:div>
    <w:div w:id="599214457">
      <w:bodyDiv w:val="1"/>
      <w:marLeft w:val="0"/>
      <w:marRight w:val="0"/>
      <w:marTop w:val="0"/>
      <w:marBottom w:val="0"/>
      <w:divBdr>
        <w:top w:val="none" w:sz="0" w:space="0" w:color="auto"/>
        <w:left w:val="none" w:sz="0" w:space="0" w:color="auto"/>
        <w:bottom w:val="none" w:sz="0" w:space="0" w:color="auto"/>
        <w:right w:val="none" w:sz="0" w:space="0" w:color="auto"/>
      </w:divBdr>
    </w:div>
    <w:div w:id="616257902">
      <w:bodyDiv w:val="1"/>
      <w:marLeft w:val="0"/>
      <w:marRight w:val="0"/>
      <w:marTop w:val="0"/>
      <w:marBottom w:val="0"/>
      <w:divBdr>
        <w:top w:val="none" w:sz="0" w:space="0" w:color="auto"/>
        <w:left w:val="none" w:sz="0" w:space="0" w:color="auto"/>
        <w:bottom w:val="none" w:sz="0" w:space="0" w:color="auto"/>
        <w:right w:val="none" w:sz="0" w:space="0" w:color="auto"/>
      </w:divBdr>
      <w:divsChild>
        <w:div w:id="1628506107">
          <w:marLeft w:val="1080"/>
          <w:marRight w:val="0"/>
          <w:marTop w:val="0"/>
          <w:marBottom w:val="60"/>
          <w:divBdr>
            <w:top w:val="none" w:sz="0" w:space="0" w:color="auto"/>
            <w:left w:val="none" w:sz="0" w:space="0" w:color="auto"/>
            <w:bottom w:val="none" w:sz="0" w:space="0" w:color="auto"/>
            <w:right w:val="none" w:sz="0" w:space="0" w:color="auto"/>
          </w:divBdr>
        </w:div>
      </w:divsChild>
    </w:div>
    <w:div w:id="631636711">
      <w:bodyDiv w:val="1"/>
      <w:marLeft w:val="0"/>
      <w:marRight w:val="0"/>
      <w:marTop w:val="0"/>
      <w:marBottom w:val="0"/>
      <w:divBdr>
        <w:top w:val="none" w:sz="0" w:space="0" w:color="auto"/>
        <w:left w:val="none" w:sz="0" w:space="0" w:color="auto"/>
        <w:bottom w:val="none" w:sz="0" w:space="0" w:color="auto"/>
        <w:right w:val="none" w:sz="0" w:space="0" w:color="auto"/>
      </w:divBdr>
      <w:divsChild>
        <w:div w:id="73597186">
          <w:marLeft w:val="0"/>
          <w:marRight w:val="0"/>
          <w:marTop w:val="0"/>
          <w:marBottom w:val="0"/>
          <w:divBdr>
            <w:top w:val="none" w:sz="0" w:space="0" w:color="auto"/>
            <w:left w:val="none" w:sz="0" w:space="0" w:color="auto"/>
            <w:bottom w:val="none" w:sz="0" w:space="0" w:color="auto"/>
            <w:right w:val="none" w:sz="0" w:space="0" w:color="auto"/>
          </w:divBdr>
        </w:div>
        <w:div w:id="161555667">
          <w:marLeft w:val="0"/>
          <w:marRight w:val="0"/>
          <w:marTop w:val="0"/>
          <w:marBottom w:val="0"/>
          <w:divBdr>
            <w:top w:val="none" w:sz="0" w:space="0" w:color="auto"/>
            <w:left w:val="none" w:sz="0" w:space="0" w:color="auto"/>
            <w:bottom w:val="none" w:sz="0" w:space="0" w:color="auto"/>
            <w:right w:val="none" w:sz="0" w:space="0" w:color="auto"/>
          </w:divBdr>
        </w:div>
        <w:div w:id="737361494">
          <w:marLeft w:val="0"/>
          <w:marRight w:val="0"/>
          <w:marTop w:val="0"/>
          <w:marBottom w:val="0"/>
          <w:divBdr>
            <w:top w:val="none" w:sz="0" w:space="0" w:color="auto"/>
            <w:left w:val="none" w:sz="0" w:space="0" w:color="auto"/>
            <w:bottom w:val="none" w:sz="0" w:space="0" w:color="auto"/>
            <w:right w:val="none" w:sz="0" w:space="0" w:color="auto"/>
          </w:divBdr>
        </w:div>
        <w:div w:id="1105153701">
          <w:marLeft w:val="0"/>
          <w:marRight w:val="0"/>
          <w:marTop w:val="0"/>
          <w:marBottom w:val="0"/>
          <w:divBdr>
            <w:top w:val="none" w:sz="0" w:space="0" w:color="auto"/>
            <w:left w:val="none" w:sz="0" w:space="0" w:color="auto"/>
            <w:bottom w:val="none" w:sz="0" w:space="0" w:color="auto"/>
            <w:right w:val="none" w:sz="0" w:space="0" w:color="auto"/>
          </w:divBdr>
        </w:div>
        <w:div w:id="1397364215">
          <w:marLeft w:val="0"/>
          <w:marRight w:val="0"/>
          <w:marTop w:val="0"/>
          <w:marBottom w:val="0"/>
          <w:divBdr>
            <w:top w:val="none" w:sz="0" w:space="0" w:color="auto"/>
            <w:left w:val="none" w:sz="0" w:space="0" w:color="auto"/>
            <w:bottom w:val="none" w:sz="0" w:space="0" w:color="auto"/>
            <w:right w:val="none" w:sz="0" w:space="0" w:color="auto"/>
          </w:divBdr>
        </w:div>
      </w:divsChild>
    </w:div>
    <w:div w:id="683360378">
      <w:bodyDiv w:val="1"/>
      <w:marLeft w:val="0"/>
      <w:marRight w:val="0"/>
      <w:marTop w:val="0"/>
      <w:marBottom w:val="0"/>
      <w:divBdr>
        <w:top w:val="none" w:sz="0" w:space="0" w:color="auto"/>
        <w:left w:val="none" w:sz="0" w:space="0" w:color="auto"/>
        <w:bottom w:val="none" w:sz="0" w:space="0" w:color="auto"/>
        <w:right w:val="none" w:sz="0" w:space="0" w:color="auto"/>
      </w:divBdr>
    </w:div>
    <w:div w:id="707264616">
      <w:bodyDiv w:val="1"/>
      <w:marLeft w:val="0"/>
      <w:marRight w:val="0"/>
      <w:marTop w:val="0"/>
      <w:marBottom w:val="0"/>
      <w:divBdr>
        <w:top w:val="none" w:sz="0" w:space="0" w:color="auto"/>
        <w:left w:val="none" w:sz="0" w:space="0" w:color="auto"/>
        <w:bottom w:val="none" w:sz="0" w:space="0" w:color="auto"/>
        <w:right w:val="none" w:sz="0" w:space="0" w:color="auto"/>
      </w:divBdr>
    </w:div>
    <w:div w:id="721755309">
      <w:bodyDiv w:val="1"/>
      <w:marLeft w:val="0"/>
      <w:marRight w:val="0"/>
      <w:marTop w:val="0"/>
      <w:marBottom w:val="0"/>
      <w:divBdr>
        <w:top w:val="none" w:sz="0" w:space="0" w:color="auto"/>
        <w:left w:val="none" w:sz="0" w:space="0" w:color="auto"/>
        <w:bottom w:val="none" w:sz="0" w:space="0" w:color="auto"/>
        <w:right w:val="none" w:sz="0" w:space="0" w:color="auto"/>
      </w:divBdr>
    </w:div>
    <w:div w:id="739526732">
      <w:bodyDiv w:val="1"/>
      <w:marLeft w:val="0"/>
      <w:marRight w:val="0"/>
      <w:marTop w:val="0"/>
      <w:marBottom w:val="0"/>
      <w:divBdr>
        <w:top w:val="none" w:sz="0" w:space="0" w:color="auto"/>
        <w:left w:val="none" w:sz="0" w:space="0" w:color="auto"/>
        <w:bottom w:val="none" w:sz="0" w:space="0" w:color="auto"/>
        <w:right w:val="none" w:sz="0" w:space="0" w:color="auto"/>
      </w:divBdr>
    </w:div>
    <w:div w:id="770005252">
      <w:bodyDiv w:val="1"/>
      <w:marLeft w:val="0"/>
      <w:marRight w:val="0"/>
      <w:marTop w:val="0"/>
      <w:marBottom w:val="0"/>
      <w:divBdr>
        <w:top w:val="none" w:sz="0" w:space="0" w:color="auto"/>
        <w:left w:val="none" w:sz="0" w:space="0" w:color="auto"/>
        <w:bottom w:val="none" w:sz="0" w:space="0" w:color="auto"/>
        <w:right w:val="none" w:sz="0" w:space="0" w:color="auto"/>
      </w:divBdr>
      <w:divsChild>
        <w:div w:id="64694083">
          <w:marLeft w:val="1800"/>
          <w:marRight w:val="0"/>
          <w:marTop w:val="100"/>
          <w:marBottom w:val="0"/>
          <w:divBdr>
            <w:top w:val="none" w:sz="0" w:space="0" w:color="auto"/>
            <w:left w:val="none" w:sz="0" w:space="0" w:color="auto"/>
            <w:bottom w:val="none" w:sz="0" w:space="0" w:color="auto"/>
            <w:right w:val="none" w:sz="0" w:space="0" w:color="auto"/>
          </w:divBdr>
        </w:div>
        <w:div w:id="209923643">
          <w:marLeft w:val="1800"/>
          <w:marRight w:val="0"/>
          <w:marTop w:val="100"/>
          <w:marBottom w:val="0"/>
          <w:divBdr>
            <w:top w:val="none" w:sz="0" w:space="0" w:color="auto"/>
            <w:left w:val="none" w:sz="0" w:space="0" w:color="auto"/>
            <w:bottom w:val="none" w:sz="0" w:space="0" w:color="auto"/>
            <w:right w:val="none" w:sz="0" w:space="0" w:color="auto"/>
          </w:divBdr>
        </w:div>
        <w:div w:id="263465346">
          <w:marLeft w:val="1800"/>
          <w:marRight w:val="0"/>
          <w:marTop w:val="100"/>
          <w:marBottom w:val="0"/>
          <w:divBdr>
            <w:top w:val="none" w:sz="0" w:space="0" w:color="auto"/>
            <w:left w:val="none" w:sz="0" w:space="0" w:color="auto"/>
            <w:bottom w:val="none" w:sz="0" w:space="0" w:color="auto"/>
            <w:right w:val="none" w:sz="0" w:space="0" w:color="auto"/>
          </w:divBdr>
        </w:div>
        <w:div w:id="1315452116">
          <w:marLeft w:val="1800"/>
          <w:marRight w:val="0"/>
          <w:marTop w:val="100"/>
          <w:marBottom w:val="0"/>
          <w:divBdr>
            <w:top w:val="none" w:sz="0" w:space="0" w:color="auto"/>
            <w:left w:val="none" w:sz="0" w:space="0" w:color="auto"/>
            <w:bottom w:val="none" w:sz="0" w:space="0" w:color="auto"/>
            <w:right w:val="none" w:sz="0" w:space="0" w:color="auto"/>
          </w:divBdr>
        </w:div>
        <w:div w:id="1734812759">
          <w:marLeft w:val="1080"/>
          <w:marRight w:val="0"/>
          <w:marTop w:val="100"/>
          <w:marBottom w:val="0"/>
          <w:divBdr>
            <w:top w:val="none" w:sz="0" w:space="0" w:color="auto"/>
            <w:left w:val="none" w:sz="0" w:space="0" w:color="auto"/>
            <w:bottom w:val="none" w:sz="0" w:space="0" w:color="auto"/>
            <w:right w:val="none" w:sz="0" w:space="0" w:color="auto"/>
          </w:divBdr>
        </w:div>
        <w:div w:id="1957827334">
          <w:marLeft w:val="1800"/>
          <w:marRight w:val="0"/>
          <w:marTop w:val="100"/>
          <w:marBottom w:val="0"/>
          <w:divBdr>
            <w:top w:val="none" w:sz="0" w:space="0" w:color="auto"/>
            <w:left w:val="none" w:sz="0" w:space="0" w:color="auto"/>
            <w:bottom w:val="none" w:sz="0" w:space="0" w:color="auto"/>
            <w:right w:val="none" w:sz="0" w:space="0" w:color="auto"/>
          </w:divBdr>
        </w:div>
      </w:divsChild>
    </w:div>
    <w:div w:id="813527028">
      <w:bodyDiv w:val="1"/>
      <w:marLeft w:val="0"/>
      <w:marRight w:val="0"/>
      <w:marTop w:val="0"/>
      <w:marBottom w:val="0"/>
      <w:divBdr>
        <w:top w:val="none" w:sz="0" w:space="0" w:color="auto"/>
        <w:left w:val="none" w:sz="0" w:space="0" w:color="auto"/>
        <w:bottom w:val="none" w:sz="0" w:space="0" w:color="auto"/>
        <w:right w:val="none" w:sz="0" w:space="0" w:color="auto"/>
      </w:divBdr>
      <w:divsChild>
        <w:div w:id="19017286">
          <w:marLeft w:val="360"/>
          <w:marRight w:val="0"/>
          <w:marTop w:val="0"/>
          <w:marBottom w:val="60"/>
          <w:divBdr>
            <w:top w:val="none" w:sz="0" w:space="0" w:color="auto"/>
            <w:left w:val="none" w:sz="0" w:space="0" w:color="auto"/>
            <w:bottom w:val="none" w:sz="0" w:space="0" w:color="auto"/>
            <w:right w:val="none" w:sz="0" w:space="0" w:color="auto"/>
          </w:divBdr>
        </w:div>
        <w:div w:id="410933980">
          <w:marLeft w:val="360"/>
          <w:marRight w:val="0"/>
          <w:marTop w:val="0"/>
          <w:marBottom w:val="60"/>
          <w:divBdr>
            <w:top w:val="none" w:sz="0" w:space="0" w:color="auto"/>
            <w:left w:val="none" w:sz="0" w:space="0" w:color="auto"/>
            <w:bottom w:val="none" w:sz="0" w:space="0" w:color="auto"/>
            <w:right w:val="none" w:sz="0" w:space="0" w:color="auto"/>
          </w:divBdr>
        </w:div>
        <w:div w:id="522944180">
          <w:marLeft w:val="360"/>
          <w:marRight w:val="0"/>
          <w:marTop w:val="0"/>
          <w:marBottom w:val="60"/>
          <w:divBdr>
            <w:top w:val="none" w:sz="0" w:space="0" w:color="auto"/>
            <w:left w:val="none" w:sz="0" w:space="0" w:color="auto"/>
            <w:bottom w:val="none" w:sz="0" w:space="0" w:color="auto"/>
            <w:right w:val="none" w:sz="0" w:space="0" w:color="auto"/>
          </w:divBdr>
        </w:div>
        <w:div w:id="899364684">
          <w:marLeft w:val="1080"/>
          <w:marRight w:val="0"/>
          <w:marTop w:val="0"/>
          <w:marBottom w:val="60"/>
          <w:divBdr>
            <w:top w:val="none" w:sz="0" w:space="0" w:color="auto"/>
            <w:left w:val="none" w:sz="0" w:space="0" w:color="auto"/>
            <w:bottom w:val="none" w:sz="0" w:space="0" w:color="auto"/>
            <w:right w:val="none" w:sz="0" w:space="0" w:color="auto"/>
          </w:divBdr>
        </w:div>
        <w:div w:id="1098254495">
          <w:marLeft w:val="360"/>
          <w:marRight w:val="0"/>
          <w:marTop w:val="0"/>
          <w:marBottom w:val="60"/>
          <w:divBdr>
            <w:top w:val="none" w:sz="0" w:space="0" w:color="auto"/>
            <w:left w:val="none" w:sz="0" w:space="0" w:color="auto"/>
            <w:bottom w:val="none" w:sz="0" w:space="0" w:color="auto"/>
            <w:right w:val="none" w:sz="0" w:space="0" w:color="auto"/>
          </w:divBdr>
        </w:div>
        <w:div w:id="1398280225">
          <w:marLeft w:val="360"/>
          <w:marRight w:val="0"/>
          <w:marTop w:val="0"/>
          <w:marBottom w:val="60"/>
          <w:divBdr>
            <w:top w:val="none" w:sz="0" w:space="0" w:color="auto"/>
            <w:left w:val="none" w:sz="0" w:space="0" w:color="auto"/>
            <w:bottom w:val="none" w:sz="0" w:space="0" w:color="auto"/>
            <w:right w:val="none" w:sz="0" w:space="0" w:color="auto"/>
          </w:divBdr>
        </w:div>
        <w:div w:id="1536507733">
          <w:marLeft w:val="360"/>
          <w:marRight w:val="0"/>
          <w:marTop w:val="0"/>
          <w:marBottom w:val="60"/>
          <w:divBdr>
            <w:top w:val="none" w:sz="0" w:space="0" w:color="auto"/>
            <w:left w:val="none" w:sz="0" w:space="0" w:color="auto"/>
            <w:bottom w:val="none" w:sz="0" w:space="0" w:color="auto"/>
            <w:right w:val="none" w:sz="0" w:space="0" w:color="auto"/>
          </w:divBdr>
        </w:div>
      </w:divsChild>
    </w:div>
    <w:div w:id="839589727">
      <w:bodyDiv w:val="1"/>
      <w:marLeft w:val="0"/>
      <w:marRight w:val="0"/>
      <w:marTop w:val="0"/>
      <w:marBottom w:val="0"/>
      <w:divBdr>
        <w:top w:val="none" w:sz="0" w:space="0" w:color="auto"/>
        <w:left w:val="none" w:sz="0" w:space="0" w:color="auto"/>
        <w:bottom w:val="none" w:sz="0" w:space="0" w:color="auto"/>
        <w:right w:val="none" w:sz="0" w:space="0" w:color="auto"/>
      </w:divBdr>
    </w:div>
    <w:div w:id="858860185">
      <w:bodyDiv w:val="1"/>
      <w:marLeft w:val="0"/>
      <w:marRight w:val="0"/>
      <w:marTop w:val="0"/>
      <w:marBottom w:val="0"/>
      <w:divBdr>
        <w:top w:val="none" w:sz="0" w:space="0" w:color="auto"/>
        <w:left w:val="none" w:sz="0" w:space="0" w:color="auto"/>
        <w:bottom w:val="none" w:sz="0" w:space="0" w:color="auto"/>
        <w:right w:val="none" w:sz="0" w:space="0" w:color="auto"/>
      </w:divBdr>
      <w:divsChild>
        <w:div w:id="86587461">
          <w:marLeft w:val="1080"/>
          <w:marRight w:val="0"/>
          <w:marTop w:val="0"/>
          <w:marBottom w:val="60"/>
          <w:divBdr>
            <w:top w:val="none" w:sz="0" w:space="0" w:color="auto"/>
            <w:left w:val="none" w:sz="0" w:space="0" w:color="auto"/>
            <w:bottom w:val="none" w:sz="0" w:space="0" w:color="auto"/>
            <w:right w:val="none" w:sz="0" w:space="0" w:color="auto"/>
          </w:divBdr>
        </w:div>
        <w:div w:id="1693140481">
          <w:marLeft w:val="1080"/>
          <w:marRight w:val="0"/>
          <w:marTop w:val="0"/>
          <w:marBottom w:val="60"/>
          <w:divBdr>
            <w:top w:val="none" w:sz="0" w:space="0" w:color="auto"/>
            <w:left w:val="none" w:sz="0" w:space="0" w:color="auto"/>
            <w:bottom w:val="none" w:sz="0" w:space="0" w:color="auto"/>
            <w:right w:val="none" w:sz="0" w:space="0" w:color="auto"/>
          </w:divBdr>
        </w:div>
      </w:divsChild>
    </w:div>
    <w:div w:id="875195591">
      <w:bodyDiv w:val="1"/>
      <w:marLeft w:val="0"/>
      <w:marRight w:val="0"/>
      <w:marTop w:val="0"/>
      <w:marBottom w:val="0"/>
      <w:divBdr>
        <w:top w:val="none" w:sz="0" w:space="0" w:color="auto"/>
        <w:left w:val="none" w:sz="0" w:space="0" w:color="auto"/>
        <w:bottom w:val="none" w:sz="0" w:space="0" w:color="auto"/>
        <w:right w:val="none" w:sz="0" w:space="0" w:color="auto"/>
      </w:divBdr>
      <w:divsChild>
        <w:div w:id="71585764">
          <w:marLeft w:val="288"/>
          <w:marRight w:val="0"/>
          <w:marTop w:val="160"/>
          <w:marBottom w:val="0"/>
          <w:divBdr>
            <w:top w:val="none" w:sz="0" w:space="0" w:color="auto"/>
            <w:left w:val="none" w:sz="0" w:space="0" w:color="auto"/>
            <w:bottom w:val="none" w:sz="0" w:space="0" w:color="auto"/>
            <w:right w:val="none" w:sz="0" w:space="0" w:color="auto"/>
          </w:divBdr>
        </w:div>
        <w:div w:id="407970064">
          <w:marLeft w:val="576"/>
          <w:marRight w:val="0"/>
          <w:marTop w:val="160"/>
          <w:marBottom w:val="0"/>
          <w:divBdr>
            <w:top w:val="none" w:sz="0" w:space="0" w:color="auto"/>
            <w:left w:val="none" w:sz="0" w:space="0" w:color="auto"/>
            <w:bottom w:val="none" w:sz="0" w:space="0" w:color="auto"/>
            <w:right w:val="none" w:sz="0" w:space="0" w:color="auto"/>
          </w:divBdr>
        </w:div>
        <w:div w:id="629744678">
          <w:marLeft w:val="576"/>
          <w:marRight w:val="0"/>
          <w:marTop w:val="160"/>
          <w:marBottom w:val="0"/>
          <w:divBdr>
            <w:top w:val="none" w:sz="0" w:space="0" w:color="auto"/>
            <w:left w:val="none" w:sz="0" w:space="0" w:color="auto"/>
            <w:bottom w:val="none" w:sz="0" w:space="0" w:color="auto"/>
            <w:right w:val="none" w:sz="0" w:space="0" w:color="auto"/>
          </w:divBdr>
        </w:div>
        <w:div w:id="760683343">
          <w:marLeft w:val="576"/>
          <w:marRight w:val="0"/>
          <w:marTop w:val="160"/>
          <w:marBottom w:val="0"/>
          <w:divBdr>
            <w:top w:val="none" w:sz="0" w:space="0" w:color="auto"/>
            <w:left w:val="none" w:sz="0" w:space="0" w:color="auto"/>
            <w:bottom w:val="none" w:sz="0" w:space="0" w:color="auto"/>
            <w:right w:val="none" w:sz="0" w:space="0" w:color="auto"/>
          </w:divBdr>
        </w:div>
      </w:divsChild>
    </w:div>
    <w:div w:id="907226974">
      <w:bodyDiv w:val="1"/>
      <w:marLeft w:val="0"/>
      <w:marRight w:val="0"/>
      <w:marTop w:val="0"/>
      <w:marBottom w:val="0"/>
      <w:divBdr>
        <w:top w:val="none" w:sz="0" w:space="0" w:color="auto"/>
        <w:left w:val="none" w:sz="0" w:space="0" w:color="auto"/>
        <w:bottom w:val="none" w:sz="0" w:space="0" w:color="auto"/>
        <w:right w:val="none" w:sz="0" w:space="0" w:color="auto"/>
      </w:divBdr>
    </w:div>
    <w:div w:id="922108559">
      <w:bodyDiv w:val="1"/>
      <w:marLeft w:val="0"/>
      <w:marRight w:val="0"/>
      <w:marTop w:val="0"/>
      <w:marBottom w:val="0"/>
      <w:divBdr>
        <w:top w:val="none" w:sz="0" w:space="0" w:color="auto"/>
        <w:left w:val="none" w:sz="0" w:space="0" w:color="auto"/>
        <w:bottom w:val="none" w:sz="0" w:space="0" w:color="auto"/>
        <w:right w:val="none" w:sz="0" w:space="0" w:color="auto"/>
      </w:divBdr>
    </w:div>
    <w:div w:id="1054693550">
      <w:bodyDiv w:val="1"/>
      <w:marLeft w:val="0"/>
      <w:marRight w:val="0"/>
      <w:marTop w:val="0"/>
      <w:marBottom w:val="0"/>
      <w:divBdr>
        <w:top w:val="none" w:sz="0" w:space="0" w:color="auto"/>
        <w:left w:val="none" w:sz="0" w:space="0" w:color="auto"/>
        <w:bottom w:val="none" w:sz="0" w:space="0" w:color="auto"/>
        <w:right w:val="none" w:sz="0" w:space="0" w:color="auto"/>
      </w:divBdr>
    </w:div>
    <w:div w:id="1073701391">
      <w:bodyDiv w:val="1"/>
      <w:marLeft w:val="0"/>
      <w:marRight w:val="0"/>
      <w:marTop w:val="0"/>
      <w:marBottom w:val="0"/>
      <w:divBdr>
        <w:top w:val="none" w:sz="0" w:space="0" w:color="auto"/>
        <w:left w:val="none" w:sz="0" w:space="0" w:color="auto"/>
        <w:bottom w:val="none" w:sz="0" w:space="0" w:color="auto"/>
        <w:right w:val="none" w:sz="0" w:space="0" w:color="auto"/>
      </w:divBdr>
      <w:divsChild>
        <w:div w:id="1889101573">
          <w:marLeft w:val="1426"/>
          <w:marRight w:val="0"/>
          <w:marTop w:val="160"/>
          <w:marBottom w:val="0"/>
          <w:divBdr>
            <w:top w:val="none" w:sz="0" w:space="0" w:color="auto"/>
            <w:left w:val="none" w:sz="0" w:space="0" w:color="auto"/>
            <w:bottom w:val="none" w:sz="0" w:space="0" w:color="auto"/>
            <w:right w:val="none" w:sz="0" w:space="0" w:color="auto"/>
          </w:divBdr>
        </w:div>
      </w:divsChild>
    </w:div>
    <w:div w:id="1092773272">
      <w:bodyDiv w:val="1"/>
      <w:marLeft w:val="0"/>
      <w:marRight w:val="0"/>
      <w:marTop w:val="0"/>
      <w:marBottom w:val="0"/>
      <w:divBdr>
        <w:top w:val="none" w:sz="0" w:space="0" w:color="auto"/>
        <w:left w:val="none" w:sz="0" w:space="0" w:color="auto"/>
        <w:bottom w:val="none" w:sz="0" w:space="0" w:color="auto"/>
        <w:right w:val="none" w:sz="0" w:space="0" w:color="auto"/>
      </w:divBdr>
    </w:div>
    <w:div w:id="1101072459">
      <w:bodyDiv w:val="1"/>
      <w:marLeft w:val="0"/>
      <w:marRight w:val="0"/>
      <w:marTop w:val="0"/>
      <w:marBottom w:val="0"/>
      <w:divBdr>
        <w:top w:val="none" w:sz="0" w:space="0" w:color="auto"/>
        <w:left w:val="none" w:sz="0" w:space="0" w:color="auto"/>
        <w:bottom w:val="none" w:sz="0" w:space="0" w:color="auto"/>
        <w:right w:val="none" w:sz="0" w:space="0" w:color="auto"/>
      </w:divBdr>
    </w:div>
    <w:div w:id="1108239132">
      <w:bodyDiv w:val="1"/>
      <w:marLeft w:val="0"/>
      <w:marRight w:val="0"/>
      <w:marTop w:val="0"/>
      <w:marBottom w:val="0"/>
      <w:divBdr>
        <w:top w:val="none" w:sz="0" w:space="0" w:color="auto"/>
        <w:left w:val="none" w:sz="0" w:space="0" w:color="auto"/>
        <w:bottom w:val="none" w:sz="0" w:space="0" w:color="auto"/>
        <w:right w:val="none" w:sz="0" w:space="0" w:color="auto"/>
      </w:divBdr>
    </w:div>
    <w:div w:id="1122192537">
      <w:bodyDiv w:val="1"/>
      <w:marLeft w:val="0"/>
      <w:marRight w:val="0"/>
      <w:marTop w:val="0"/>
      <w:marBottom w:val="0"/>
      <w:divBdr>
        <w:top w:val="none" w:sz="0" w:space="0" w:color="auto"/>
        <w:left w:val="none" w:sz="0" w:space="0" w:color="auto"/>
        <w:bottom w:val="none" w:sz="0" w:space="0" w:color="auto"/>
        <w:right w:val="none" w:sz="0" w:space="0" w:color="auto"/>
      </w:divBdr>
    </w:div>
    <w:div w:id="1170557098">
      <w:bodyDiv w:val="1"/>
      <w:marLeft w:val="0"/>
      <w:marRight w:val="0"/>
      <w:marTop w:val="0"/>
      <w:marBottom w:val="0"/>
      <w:divBdr>
        <w:top w:val="none" w:sz="0" w:space="0" w:color="auto"/>
        <w:left w:val="none" w:sz="0" w:space="0" w:color="auto"/>
        <w:bottom w:val="none" w:sz="0" w:space="0" w:color="auto"/>
        <w:right w:val="none" w:sz="0" w:space="0" w:color="auto"/>
      </w:divBdr>
    </w:div>
    <w:div w:id="1188062217">
      <w:bodyDiv w:val="1"/>
      <w:marLeft w:val="0"/>
      <w:marRight w:val="0"/>
      <w:marTop w:val="0"/>
      <w:marBottom w:val="0"/>
      <w:divBdr>
        <w:top w:val="none" w:sz="0" w:space="0" w:color="auto"/>
        <w:left w:val="none" w:sz="0" w:space="0" w:color="auto"/>
        <w:bottom w:val="none" w:sz="0" w:space="0" w:color="auto"/>
        <w:right w:val="none" w:sz="0" w:space="0" w:color="auto"/>
      </w:divBdr>
    </w:div>
    <w:div w:id="1243177567">
      <w:bodyDiv w:val="1"/>
      <w:marLeft w:val="0"/>
      <w:marRight w:val="0"/>
      <w:marTop w:val="0"/>
      <w:marBottom w:val="0"/>
      <w:divBdr>
        <w:top w:val="none" w:sz="0" w:space="0" w:color="auto"/>
        <w:left w:val="none" w:sz="0" w:space="0" w:color="auto"/>
        <w:bottom w:val="none" w:sz="0" w:space="0" w:color="auto"/>
        <w:right w:val="none" w:sz="0" w:space="0" w:color="auto"/>
      </w:divBdr>
    </w:div>
    <w:div w:id="1284310703">
      <w:bodyDiv w:val="1"/>
      <w:marLeft w:val="0"/>
      <w:marRight w:val="0"/>
      <w:marTop w:val="0"/>
      <w:marBottom w:val="0"/>
      <w:divBdr>
        <w:top w:val="none" w:sz="0" w:space="0" w:color="auto"/>
        <w:left w:val="none" w:sz="0" w:space="0" w:color="auto"/>
        <w:bottom w:val="none" w:sz="0" w:space="0" w:color="auto"/>
        <w:right w:val="none" w:sz="0" w:space="0" w:color="auto"/>
      </w:divBdr>
    </w:div>
    <w:div w:id="1297641813">
      <w:bodyDiv w:val="1"/>
      <w:marLeft w:val="0"/>
      <w:marRight w:val="0"/>
      <w:marTop w:val="0"/>
      <w:marBottom w:val="0"/>
      <w:divBdr>
        <w:top w:val="none" w:sz="0" w:space="0" w:color="auto"/>
        <w:left w:val="none" w:sz="0" w:space="0" w:color="auto"/>
        <w:bottom w:val="none" w:sz="0" w:space="0" w:color="auto"/>
        <w:right w:val="none" w:sz="0" w:space="0" w:color="auto"/>
      </w:divBdr>
      <w:divsChild>
        <w:div w:id="1529223655">
          <w:marLeft w:val="288"/>
          <w:marRight w:val="0"/>
          <w:marTop w:val="160"/>
          <w:marBottom w:val="0"/>
          <w:divBdr>
            <w:top w:val="none" w:sz="0" w:space="0" w:color="auto"/>
            <w:left w:val="none" w:sz="0" w:space="0" w:color="auto"/>
            <w:bottom w:val="none" w:sz="0" w:space="0" w:color="auto"/>
            <w:right w:val="none" w:sz="0" w:space="0" w:color="auto"/>
          </w:divBdr>
        </w:div>
      </w:divsChild>
    </w:div>
    <w:div w:id="1318801595">
      <w:bodyDiv w:val="1"/>
      <w:marLeft w:val="0"/>
      <w:marRight w:val="0"/>
      <w:marTop w:val="0"/>
      <w:marBottom w:val="0"/>
      <w:divBdr>
        <w:top w:val="none" w:sz="0" w:space="0" w:color="auto"/>
        <w:left w:val="none" w:sz="0" w:space="0" w:color="auto"/>
        <w:bottom w:val="none" w:sz="0" w:space="0" w:color="auto"/>
        <w:right w:val="none" w:sz="0" w:space="0" w:color="auto"/>
      </w:divBdr>
    </w:div>
    <w:div w:id="1324704577">
      <w:bodyDiv w:val="1"/>
      <w:marLeft w:val="0"/>
      <w:marRight w:val="0"/>
      <w:marTop w:val="0"/>
      <w:marBottom w:val="0"/>
      <w:divBdr>
        <w:top w:val="none" w:sz="0" w:space="0" w:color="auto"/>
        <w:left w:val="none" w:sz="0" w:space="0" w:color="auto"/>
        <w:bottom w:val="none" w:sz="0" w:space="0" w:color="auto"/>
        <w:right w:val="none" w:sz="0" w:space="0" w:color="auto"/>
      </w:divBdr>
    </w:div>
    <w:div w:id="1348632458">
      <w:bodyDiv w:val="1"/>
      <w:marLeft w:val="0"/>
      <w:marRight w:val="0"/>
      <w:marTop w:val="0"/>
      <w:marBottom w:val="0"/>
      <w:divBdr>
        <w:top w:val="none" w:sz="0" w:space="0" w:color="auto"/>
        <w:left w:val="none" w:sz="0" w:space="0" w:color="auto"/>
        <w:bottom w:val="none" w:sz="0" w:space="0" w:color="auto"/>
        <w:right w:val="none" w:sz="0" w:space="0" w:color="auto"/>
      </w:divBdr>
      <w:divsChild>
        <w:div w:id="1275937228">
          <w:marLeft w:val="1138"/>
          <w:marRight w:val="0"/>
          <w:marTop w:val="160"/>
          <w:marBottom w:val="0"/>
          <w:divBdr>
            <w:top w:val="none" w:sz="0" w:space="0" w:color="auto"/>
            <w:left w:val="none" w:sz="0" w:space="0" w:color="auto"/>
            <w:bottom w:val="none" w:sz="0" w:space="0" w:color="auto"/>
            <w:right w:val="none" w:sz="0" w:space="0" w:color="auto"/>
          </w:divBdr>
        </w:div>
      </w:divsChild>
    </w:div>
    <w:div w:id="1371882441">
      <w:bodyDiv w:val="1"/>
      <w:marLeft w:val="0"/>
      <w:marRight w:val="0"/>
      <w:marTop w:val="0"/>
      <w:marBottom w:val="0"/>
      <w:divBdr>
        <w:top w:val="none" w:sz="0" w:space="0" w:color="auto"/>
        <w:left w:val="none" w:sz="0" w:space="0" w:color="auto"/>
        <w:bottom w:val="none" w:sz="0" w:space="0" w:color="auto"/>
        <w:right w:val="none" w:sz="0" w:space="0" w:color="auto"/>
      </w:divBdr>
    </w:div>
    <w:div w:id="1377857120">
      <w:bodyDiv w:val="1"/>
      <w:marLeft w:val="0"/>
      <w:marRight w:val="0"/>
      <w:marTop w:val="0"/>
      <w:marBottom w:val="0"/>
      <w:divBdr>
        <w:top w:val="none" w:sz="0" w:space="0" w:color="auto"/>
        <w:left w:val="none" w:sz="0" w:space="0" w:color="auto"/>
        <w:bottom w:val="none" w:sz="0" w:space="0" w:color="auto"/>
        <w:right w:val="none" w:sz="0" w:space="0" w:color="auto"/>
      </w:divBdr>
      <w:divsChild>
        <w:div w:id="49768756">
          <w:marLeft w:val="360"/>
          <w:marRight w:val="0"/>
          <w:marTop w:val="0"/>
          <w:marBottom w:val="60"/>
          <w:divBdr>
            <w:top w:val="none" w:sz="0" w:space="0" w:color="auto"/>
            <w:left w:val="none" w:sz="0" w:space="0" w:color="auto"/>
            <w:bottom w:val="none" w:sz="0" w:space="0" w:color="auto"/>
            <w:right w:val="none" w:sz="0" w:space="0" w:color="auto"/>
          </w:divBdr>
        </w:div>
        <w:div w:id="519316982">
          <w:marLeft w:val="1080"/>
          <w:marRight w:val="0"/>
          <w:marTop w:val="0"/>
          <w:marBottom w:val="60"/>
          <w:divBdr>
            <w:top w:val="none" w:sz="0" w:space="0" w:color="auto"/>
            <w:left w:val="none" w:sz="0" w:space="0" w:color="auto"/>
            <w:bottom w:val="none" w:sz="0" w:space="0" w:color="auto"/>
            <w:right w:val="none" w:sz="0" w:space="0" w:color="auto"/>
          </w:divBdr>
        </w:div>
        <w:div w:id="564485926">
          <w:marLeft w:val="1080"/>
          <w:marRight w:val="0"/>
          <w:marTop w:val="0"/>
          <w:marBottom w:val="60"/>
          <w:divBdr>
            <w:top w:val="none" w:sz="0" w:space="0" w:color="auto"/>
            <w:left w:val="none" w:sz="0" w:space="0" w:color="auto"/>
            <w:bottom w:val="none" w:sz="0" w:space="0" w:color="auto"/>
            <w:right w:val="none" w:sz="0" w:space="0" w:color="auto"/>
          </w:divBdr>
        </w:div>
        <w:div w:id="1384796408">
          <w:marLeft w:val="1080"/>
          <w:marRight w:val="0"/>
          <w:marTop w:val="0"/>
          <w:marBottom w:val="60"/>
          <w:divBdr>
            <w:top w:val="none" w:sz="0" w:space="0" w:color="auto"/>
            <w:left w:val="none" w:sz="0" w:space="0" w:color="auto"/>
            <w:bottom w:val="none" w:sz="0" w:space="0" w:color="auto"/>
            <w:right w:val="none" w:sz="0" w:space="0" w:color="auto"/>
          </w:divBdr>
        </w:div>
        <w:div w:id="1425685323">
          <w:marLeft w:val="1080"/>
          <w:marRight w:val="0"/>
          <w:marTop w:val="0"/>
          <w:marBottom w:val="60"/>
          <w:divBdr>
            <w:top w:val="none" w:sz="0" w:space="0" w:color="auto"/>
            <w:left w:val="none" w:sz="0" w:space="0" w:color="auto"/>
            <w:bottom w:val="none" w:sz="0" w:space="0" w:color="auto"/>
            <w:right w:val="none" w:sz="0" w:space="0" w:color="auto"/>
          </w:divBdr>
        </w:div>
      </w:divsChild>
    </w:div>
    <w:div w:id="1388145204">
      <w:bodyDiv w:val="1"/>
      <w:marLeft w:val="0"/>
      <w:marRight w:val="0"/>
      <w:marTop w:val="0"/>
      <w:marBottom w:val="0"/>
      <w:divBdr>
        <w:top w:val="none" w:sz="0" w:space="0" w:color="auto"/>
        <w:left w:val="none" w:sz="0" w:space="0" w:color="auto"/>
        <w:bottom w:val="none" w:sz="0" w:space="0" w:color="auto"/>
        <w:right w:val="none" w:sz="0" w:space="0" w:color="auto"/>
      </w:divBdr>
      <w:divsChild>
        <w:div w:id="48770363">
          <w:marLeft w:val="0"/>
          <w:marRight w:val="0"/>
          <w:marTop w:val="0"/>
          <w:marBottom w:val="0"/>
          <w:divBdr>
            <w:top w:val="none" w:sz="0" w:space="0" w:color="auto"/>
            <w:left w:val="none" w:sz="0" w:space="0" w:color="auto"/>
            <w:bottom w:val="none" w:sz="0" w:space="0" w:color="auto"/>
            <w:right w:val="none" w:sz="0" w:space="0" w:color="auto"/>
          </w:divBdr>
        </w:div>
        <w:div w:id="177931068">
          <w:marLeft w:val="0"/>
          <w:marRight w:val="0"/>
          <w:marTop w:val="0"/>
          <w:marBottom w:val="0"/>
          <w:divBdr>
            <w:top w:val="none" w:sz="0" w:space="0" w:color="auto"/>
            <w:left w:val="none" w:sz="0" w:space="0" w:color="auto"/>
            <w:bottom w:val="none" w:sz="0" w:space="0" w:color="auto"/>
            <w:right w:val="none" w:sz="0" w:space="0" w:color="auto"/>
          </w:divBdr>
        </w:div>
        <w:div w:id="476728944">
          <w:marLeft w:val="0"/>
          <w:marRight w:val="0"/>
          <w:marTop w:val="0"/>
          <w:marBottom w:val="0"/>
          <w:divBdr>
            <w:top w:val="none" w:sz="0" w:space="0" w:color="auto"/>
            <w:left w:val="none" w:sz="0" w:space="0" w:color="auto"/>
            <w:bottom w:val="none" w:sz="0" w:space="0" w:color="auto"/>
            <w:right w:val="none" w:sz="0" w:space="0" w:color="auto"/>
          </w:divBdr>
        </w:div>
        <w:div w:id="1190414471">
          <w:marLeft w:val="0"/>
          <w:marRight w:val="0"/>
          <w:marTop w:val="0"/>
          <w:marBottom w:val="0"/>
          <w:divBdr>
            <w:top w:val="none" w:sz="0" w:space="0" w:color="auto"/>
            <w:left w:val="none" w:sz="0" w:space="0" w:color="auto"/>
            <w:bottom w:val="none" w:sz="0" w:space="0" w:color="auto"/>
            <w:right w:val="none" w:sz="0" w:space="0" w:color="auto"/>
          </w:divBdr>
        </w:div>
        <w:div w:id="2065790968">
          <w:marLeft w:val="0"/>
          <w:marRight w:val="0"/>
          <w:marTop w:val="0"/>
          <w:marBottom w:val="0"/>
          <w:divBdr>
            <w:top w:val="none" w:sz="0" w:space="0" w:color="auto"/>
            <w:left w:val="none" w:sz="0" w:space="0" w:color="auto"/>
            <w:bottom w:val="none" w:sz="0" w:space="0" w:color="auto"/>
            <w:right w:val="none" w:sz="0" w:space="0" w:color="auto"/>
          </w:divBdr>
        </w:div>
      </w:divsChild>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431001597">
      <w:bodyDiv w:val="1"/>
      <w:marLeft w:val="0"/>
      <w:marRight w:val="0"/>
      <w:marTop w:val="0"/>
      <w:marBottom w:val="0"/>
      <w:divBdr>
        <w:top w:val="none" w:sz="0" w:space="0" w:color="auto"/>
        <w:left w:val="none" w:sz="0" w:space="0" w:color="auto"/>
        <w:bottom w:val="none" w:sz="0" w:space="0" w:color="auto"/>
        <w:right w:val="none" w:sz="0" w:space="0" w:color="auto"/>
      </w:divBdr>
    </w:div>
    <w:div w:id="1446652904">
      <w:bodyDiv w:val="1"/>
      <w:marLeft w:val="0"/>
      <w:marRight w:val="0"/>
      <w:marTop w:val="0"/>
      <w:marBottom w:val="0"/>
      <w:divBdr>
        <w:top w:val="none" w:sz="0" w:space="0" w:color="auto"/>
        <w:left w:val="none" w:sz="0" w:space="0" w:color="auto"/>
        <w:bottom w:val="none" w:sz="0" w:space="0" w:color="auto"/>
        <w:right w:val="none" w:sz="0" w:space="0" w:color="auto"/>
      </w:divBdr>
    </w:div>
    <w:div w:id="1449348686">
      <w:bodyDiv w:val="1"/>
      <w:marLeft w:val="0"/>
      <w:marRight w:val="0"/>
      <w:marTop w:val="0"/>
      <w:marBottom w:val="0"/>
      <w:divBdr>
        <w:top w:val="none" w:sz="0" w:space="0" w:color="auto"/>
        <w:left w:val="none" w:sz="0" w:space="0" w:color="auto"/>
        <w:bottom w:val="none" w:sz="0" w:space="0" w:color="auto"/>
        <w:right w:val="none" w:sz="0" w:space="0" w:color="auto"/>
      </w:divBdr>
    </w:div>
    <w:div w:id="1474640784">
      <w:bodyDiv w:val="1"/>
      <w:marLeft w:val="0"/>
      <w:marRight w:val="0"/>
      <w:marTop w:val="0"/>
      <w:marBottom w:val="0"/>
      <w:divBdr>
        <w:top w:val="none" w:sz="0" w:space="0" w:color="auto"/>
        <w:left w:val="none" w:sz="0" w:space="0" w:color="auto"/>
        <w:bottom w:val="none" w:sz="0" w:space="0" w:color="auto"/>
        <w:right w:val="none" w:sz="0" w:space="0" w:color="auto"/>
      </w:divBdr>
    </w:div>
    <w:div w:id="1480733872">
      <w:bodyDiv w:val="1"/>
      <w:marLeft w:val="0"/>
      <w:marRight w:val="0"/>
      <w:marTop w:val="0"/>
      <w:marBottom w:val="0"/>
      <w:divBdr>
        <w:top w:val="none" w:sz="0" w:space="0" w:color="auto"/>
        <w:left w:val="none" w:sz="0" w:space="0" w:color="auto"/>
        <w:bottom w:val="none" w:sz="0" w:space="0" w:color="auto"/>
        <w:right w:val="none" w:sz="0" w:space="0" w:color="auto"/>
      </w:divBdr>
    </w:div>
    <w:div w:id="1505776500">
      <w:bodyDiv w:val="1"/>
      <w:marLeft w:val="0"/>
      <w:marRight w:val="0"/>
      <w:marTop w:val="0"/>
      <w:marBottom w:val="0"/>
      <w:divBdr>
        <w:top w:val="none" w:sz="0" w:space="0" w:color="auto"/>
        <w:left w:val="none" w:sz="0" w:space="0" w:color="auto"/>
        <w:bottom w:val="none" w:sz="0" w:space="0" w:color="auto"/>
        <w:right w:val="none" w:sz="0" w:space="0" w:color="auto"/>
      </w:divBdr>
      <w:divsChild>
        <w:div w:id="1295987608">
          <w:marLeft w:val="1138"/>
          <w:marRight w:val="0"/>
          <w:marTop w:val="160"/>
          <w:marBottom w:val="0"/>
          <w:divBdr>
            <w:top w:val="none" w:sz="0" w:space="0" w:color="auto"/>
            <w:left w:val="none" w:sz="0" w:space="0" w:color="auto"/>
            <w:bottom w:val="none" w:sz="0" w:space="0" w:color="auto"/>
            <w:right w:val="none" w:sz="0" w:space="0" w:color="auto"/>
          </w:divBdr>
        </w:div>
      </w:divsChild>
    </w:div>
    <w:div w:id="1507282205">
      <w:bodyDiv w:val="1"/>
      <w:marLeft w:val="0"/>
      <w:marRight w:val="0"/>
      <w:marTop w:val="0"/>
      <w:marBottom w:val="0"/>
      <w:divBdr>
        <w:top w:val="none" w:sz="0" w:space="0" w:color="auto"/>
        <w:left w:val="none" w:sz="0" w:space="0" w:color="auto"/>
        <w:bottom w:val="none" w:sz="0" w:space="0" w:color="auto"/>
        <w:right w:val="none" w:sz="0" w:space="0" w:color="auto"/>
      </w:divBdr>
      <w:divsChild>
        <w:div w:id="107357399">
          <w:marLeft w:val="0"/>
          <w:marRight w:val="0"/>
          <w:marTop w:val="0"/>
          <w:marBottom w:val="0"/>
          <w:divBdr>
            <w:top w:val="none" w:sz="0" w:space="0" w:color="auto"/>
            <w:left w:val="none" w:sz="0" w:space="0" w:color="auto"/>
            <w:bottom w:val="none" w:sz="0" w:space="0" w:color="auto"/>
            <w:right w:val="none" w:sz="0" w:space="0" w:color="auto"/>
          </w:divBdr>
        </w:div>
      </w:divsChild>
    </w:div>
    <w:div w:id="1516263783">
      <w:bodyDiv w:val="1"/>
      <w:marLeft w:val="0"/>
      <w:marRight w:val="0"/>
      <w:marTop w:val="0"/>
      <w:marBottom w:val="0"/>
      <w:divBdr>
        <w:top w:val="none" w:sz="0" w:space="0" w:color="auto"/>
        <w:left w:val="none" w:sz="0" w:space="0" w:color="auto"/>
        <w:bottom w:val="none" w:sz="0" w:space="0" w:color="auto"/>
        <w:right w:val="none" w:sz="0" w:space="0" w:color="auto"/>
      </w:divBdr>
      <w:divsChild>
        <w:div w:id="264268877">
          <w:marLeft w:val="360"/>
          <w:marRight w:val="0"/>
          <w:marTop w:val="200"/>
          <w:marBottom w:val="0"/>
          <w:divBdr>
            <w:top w:val="none" w:sz="0" w:space="0" w:color="auto"/>
            <w:left w:val="none" w:sz="0" w:space="0" w:color="auto"/>
            <w:bottom w:val="none" w:sz="0" w:space="0" w:color="auto"/>
            <w:right w:val="none" w:sz="0" w:space="0" w:color="auto"/>
          </w:divBdr>
        </w:div>
        <w:div w:id="734861644">
          <w:marLeft w:val="360"/>
          <w:marRight w:val="0"/>
          <w:marTop w:val="200"/>
          <w:marBottom w:val="0"/>
          <w:divBdr>
            <w:top w:val="none" w:sz="0" w:space="0" w:color="auto"/>
            <w:left w:val="none" w:sz="0" w:space="0" w:color="auto"/>
            <w:bottom w:val="none" w:sz="0" w:space="0" w:color="auto"/>
            <w:right w:val="none" w:sz="0" w:space="0" w:color="auto"/>
          </w:divBdr>
        </w:div>
        <w:div w:id="1266813597">
          <w:marLeft w:val="360"/>
          <w:marRight w:val="0"/>
          <w:marTop w:val="200"/>
          <w:marBottom w:val="0"/>
          <w:divBdr>
            <w:top w:val="none" w:sz="0" w:space="0" w:color="auto"/>
            <w:left w:val="none" w:sz="0" w:space="0" w:color="auto"/>
            <w:bottom w:val="none" w:sz="0" w:space="0" w:color="auto"/>
            <w:right w:val="none" w:sz="0" w:space="0" w:color="auto"/>
          </w:divBdr>
        </w:div>
        <w:div w:id="1685208017">
          <w:marLeft w:val="360"/>
          <w:marRight w:val="0"/>
          <w:marTop w:val="200"/>
          <w:marBottom w:val="0"/>
          <w:divBdr>
            <w:top w:val="none" w:sz="0" w:space="0" w:color="auto"/>
            <w:left w:val="none" w:sz="0" w:space="0" w:color="auto"/>
            <w:bottom w:val="none" w:sz="0" w:space="0" w:color="auto"/>
            <w:right w:val="none" w:sz="0" w:space="0" w:color="auto"/>
          </w:divBdr>
        </w:div>
        <w:div w:id="2045715609">
          <w:marLeft w:val="360"/>
          <w:marRight w:val="0"/>
          <w:marTop w:val="200"/>
          <w:marBottom w:val="0"/>
          <w:divBdr>
            <w:top w:val="none" w:sz="0" w:space="0" w:color="auto"/>
            <w:left w:val="none" w:sz="0" w:space="0" w:color="auto"/>
            <w:bottom w:val="none" w:sz="0" w:space="0" w:color="auto"/>
            <w:right w:val="none" w:sz="0" w:space="0" w:color="auto"/>
          </w:divBdr>
        </w:div>
      </w:divsChild>
    </w:div>
    <w:div w:id="1517964845">
      <w:bodyDiv w:val="1"/>
      <w:marLeft w:val="0"/>
      <w:marRight w:val="0"/>
      <w:marTop w:val="0"/>
      <w:marBottom w:val="0"/>
      <w:divBdr>
        <w:top w:val="none" w:sz="0" w:space="0" w:color="auto"/>
        <w:left w:val="none" w:sz="0" w:space="0" w:color="auto"/>
        <w:bottom w:val="none" w:sz="0" w:space="0" w:color="auto"/>
        <w:right w:val="none" w:sz="0" w:space="0" w:color="auto"/>
      </w:divBdr>
    </w:div>
    <w:div w:id="1547371720">
      <w:bodyDiv w:val="1"/>
      <w:marLeft w:val="0"/>
      <w:marRight w:val="0"/>
      <w:marTop w:val="0"/>
      <w:marBottom w:val="0"/>
      <w:divBdr>
        <w:top w:val="none" w:sz="0" w:space="0" w:color="auto"/>
        <w:left w:val="none" w:sz="0" w:space="0" w:color="auto"/>
        <w:bottom w:val="none" w:sz="0" w:space="0" w:color="auto"/>
        <w:right w:val="none" w:sz="0" w:space="0" w:color="auto"/>
      </w:divBdr>
    </w:div>
    <w:div w:id="1553615258">
      <w:bodyDiv w:val="1"/>
      <w:marLeft w:val="0"/>
      <w:marRight w:val="0"/>
      <w:marTop w:val="0"/>
      <w:marBottom w:val="0"/>
      <w:divBdr>
        <w:top w:val="none" w:sz="0" w:space="0" w:color="auto"/>
        <w:left w:val="none" w:sz="0" w:space="0" w:color="auto"/>
        <w:bottom w:val="none" w:sz="0" w:space="0" w:color="auto"/>
        <w:right w:val="none" w:sz="0" w:space="0" w:color="auto"/>
      </w:divBdr>
    </w:div>
    <w:div w:id="1559196610">
      <w:bodyDiv w:val="1"/>
      <w:marLeft w:val="0"/>
      <w:marRight w:val="0"/>
      <w:marTop w:val="0"/>
      <w:marBottom w:val="0"/>
      <w:divBdr>
        <w:top w:val="none" w:sz="0" w:space="0" w:color="auto"/>
        <w:left w:val="none" w:sz="0" w:space="0" w:color="auto"/>
        <w:bottom w:val="none" w:sz="0" w:space="0" w:color="auto"/>
        <w:right w:val="none" w:sz="0" w:space="0" w:color="auto"/>
      </w:divBdr>
    </w:div>
    <w:div w:id="1597594588">
      <w:bodyDiv w:val="1"/>
      <w:marLeft w:val="0"/>
      <w:marRight w:val="0"/>
      <w:marTop w:val="0"/>
      <w:marBottom w:val="0"/>
      <w:divBdr>
        <w:top w:val="none" w:sz="0" w:space="0" w:color="auto"/>
        <w:left w:val="none" w:sz="0" w:space="0" w:color="auto"/>
        <w:bottom w:val="none" w:sz="0" w:space="0" w:color="auto"/>
        <w:right w:val="none" w:sz="0" w:space="0" w:color="auto"/>
      </w:divBdr>
    </w:div>
    <w:div w:id="1679768486">
      <w:bodyDiv w:val="1"/>
      <w:marLeft w:val="0"/>
      <w:marRight w:val="0"/>
      <w:marTop w:val="0"/>
      <w:marBottom w:val="0"/>
      <w:divBdr>
        <w:top w:val="none" w:sz="0" w:space="0" w:color="auto"/>
        <w:left w:val="none" w:sz="0" w:space="0" w:color="auto"/>
        <w:bottom w:val="none" w:sz="0" w:space="0" w:color="auto"/>
        <w:right w:val="none" w:sz="0" w:space="0" w:color="auto"/>
      </w:divBdr>
    </w:div>
    <w:div w:id="1683506108">
      <w:bodyDiv w:val="1"/>
      <w:marLeft w:val="0"/>
      <w:marRight w:val="0"/>
      <w:marTop w:val="0"/>
      <w:marBottom w:val="0"/>
      <w:divBdr>
        <w:top w:val="none" w:sz="0" w:space="0" w:color="auto"/>
        <w:left w:val="none" w:sz="0" w:space="0" w:color="auto"/>
        <w:bottom w:val="none" w:sz="0" w:space="0" w:color="auto"/>
        <w:right w:val="none" w:sz="0" w:space="0" w:color="auto"/>
      </w:divBdr>
      <w:divsChild>
        <w:div w:id="1509438934">
          <w:marLeft w:val="360"/>
          <w:marRight w:val="0"/>
          <w:marTop w:val="0"/>
          <w:marBottom w:val="60"/>
          <w:divBdr>
            <w:top w:val="none" w:sz="0" w:space="0" w:color="auto"/>
            <w:left w:val="none" w:sz="0" w:space="0" w:color="auto"/>
            <w:bottom w:val="none" w:sz="0" w:space="0" w:color="auto"/>
            <w:right w:val="none" w:sz="0" w:space="0" w:color="auto"/>
          </w:divBdr>
        </w:div>
      </w:divsChild>
    </w:div>
    <w:div w:id="1690720564">
      <w:bodyDiv w:val="1"/>
      <w:marLeft w:val="0"/>
      <w:marRight w:val="0"/>
      <w:marTop w:val="0"/>
      <w:marBottom w:val="0"/>
      <w:divBdr>
        <w:top w:val="none" w:sz="0" w:space="0" w:color="auto"/>
        <w:left w:val="none" w:sz="0" w:space="0" w:color="auto"/>
        <w:bottom w:val="none" w:sz="0" w:space="0" w:color="auto"/>
        <w:right w:val="none" w:sz="0" w:space="0" w:color="auto"/>
      </w:divBdr>
      <w:divsChild>
        <w:div w:id="391318181">
          <w:marLeft w:val="547"/>
          <w:marRight w:val="0"/>
          <w:marTop w:val="60"/>
          <w:marBottom w:val="0"/>
          <w:divBdr>
            <w:top w:val="none" w:sz="0" w:space="0" w:color="auto"/>
            <w:left w:val="none" w:sz="0" w:space="0" w:color="auto"/>
            <w:bottom w:val="none" w:sz="0" w:space="0" w:color="auto"/>
            <w:right w:val="none" w:sz="0" w:space="0" w:color="auto"/>
          </w:divBdr>
        </w:div>
      </w:divsChild>
    </w:div>
    <w:div w:id="1714111329">
      <w:bodyDiv w:val="1"/>
      <w:marLeft w:val="0"/>
      <w:marRight w:val="0"/>
      <w:marTop w:val="0"/>
      <w:marBottom w:val="0"/>
      <w:divBdr>
        <w:top w:val="none" w:sz="0" w:space="0" w:color="auto"/>
        <w:left w:val="none" w:sz="0" w:space="0" w:color="auto"/>
        <w:bottom w:val="none" w:sz="0" w:space="0" w:color="auto"/>
        <w:right w:val="none" w:sz="0" w:space="0" w:color="auto"/>
      </w:divBdr>
      <w:divsChild>
        <w:div w:id="285359880">
          <w:marLeft w:val="1080"/>
          <w:marRight w:val="0"/>
          <w:marTop w:val="0"/>
          <w:marBottom w:val="60"/>
          <w:divBdr>
            <w:top w:val="none" w:sz="0" w:space="0" w:color="auto"/>
            <w:left w:val="none" w:sz="0" w:space="0" w:color="auto"/>
            <w:bottom w:val="none" w:sz="0" w:space="0" w:color="auto"/>
            <w:right w:val="none" w:sz="0" w:space="0" w:color="auto"/>
          </w:divBdr>
        </w:div>
        <w:div w:id="288821433">
          <w:marLeft w:val="1080"/>
          <w:marRight w:val="0"/>
          <w:marTop w:val="0"/>
          <w:marBottom w:val="60"/>
          <w:divBdr>
            <w:top w:val="none" w:sz="0" w:space="0" w:color="auto"/>
            <w:left w:val="none" w:sz="0" w:space="0" w:color="auto"/>
            <w:bottom w:val="none" w:sz="0" w:space="0" w:color="auto"/>
            <w:right w:val="none" w:sz="0" w:space="0" w:color="auto"/>
          </w:divBdr>
        </w:div>
        <w:div w:id="891620828">
          <w:marLeft w:val="360"/>
          <w:marRight w:val="0"/>
          <w:marTop w:val="0"/>
          <w:marBottom w:val="60"/>
          <w:divBdr>
            <w:top w:val="none" w:sz="0" w:space="0" w:color="auto"/>
            <w:left w:val="none" w:sz="0" w:space="0" w:color="auto"/>
            <w:bottom w:val="none" w:sz="0" w:space="0" w:color="auto"/>
            <w:right w:val="none" w:sz="0" w:space="0" w:color="auto"/>
          </w:divBdr>
        </w:div>
        <w:div w:id="1599871838">
          <w:marLeft w:val="1080"/>
          <w:marRight w:val="0"/>
          <w:marTop w:val="0"/>
          <w:marBottom w:val="60"/>
          <w:divBdr>
            <w:top w:val="none" w:sz="0" w:space="0" w:color="auto"/>
            <w:left w:val="none" w:sz="0" w:space="0" w:color="auto"/>
            <w:bottom w:val="none" w:sz="0" w:space="0" w:color="auto"/>
            <w:right w:val="none" w:sz="0" w:space="0" w:color="auto"/>
          </w:divBdr>
        </w:div>
        <w:div w:id="1790732653">
          <w:marLeft w:val="1080"/>
          <w:marRight w:val="0"/>
          <w:marTop w:val="0"/>
          <w:marBottom w:val="60"/>
          <w:divBdr>
            <w:top w:val="none" w:sz="0" w:space="0" w:color="auto"/>
            <w:left w:val="none" w:sz="0" w:space="0" w:color="auto"/>
            <w:bottom w:val="none" w:sz="0" w:space="0" w:color="auto"/>
            <w:right w:val="none" w:sz="0" w:space="0" w:color="auto"/>
          </w:divBdr>
        </w:div>
      </w:divsChild>
    </w:div>
    <w:div w:id="1742559127">
      <w:bodyDiv w:val="1"/>
      <w:marLeft w:val="0"/>
      <w:marRight w:val="0"/>
      <w:marTop w:val="0"/>
      <w:marBottom w:val="0"/>
      <w:divBdr>
        <w:top w:val="none" w:sz="0" w:space="0" w:color="auto"/>
        <w:left w:val="none" w:sz="0" w:space="0" w:color="auto"/>
        <w:bottom w:val="none" w:sz="0" w:space="0" w:color="auto"/>
        <w:right w:val="none" w:sz="0" w:space="0" w:color="auto"/>
      </w:divBdr>
    </w:div>
    <w:div w:id="1774476660">
      <w:bodyDiv w:val="1"/>
      <w:marLeft w:val="0"/>
      <w:marRight w:val="0"/>
      <w:marTop w:val="0"/>
      <w:marBottom w:val="0"/>
      <w:divBdr>
        <w:top w:val="none" w:sz="0" w:space="0" w:color="auto"/>
        <w:left w:val="none" w:sz="0" w:space="0" w:color="auto"/>
        <w:bottom w:val="none" w:sz="0" w:space="0" w:color="auto"/>
        <w:right w:val="none" w:sz="0" w:space="0" w:color="auto"/>
      </w:divBdr>
      <w:divsChild>
        <w:div w:id="1056204016">
          <w:marLeft w:val="1699"/>
          <w:marRight w:val="0"/>
          <w:marTop w:val="60"/>
          <w:marBottom w:val="0"/>
          <w:divBdr>
            <w:top w:val="none" w:sz="0" w:space="0" w:color="auto"/>
            <w:left w:val="none" w:sz="0" w:space="0" w:color="auto"/>
            <w:bottom w:val="none" w:sz="0" w:space="0" w:color="auto"/>
            <w:right w:val="none" w:sz="0" w:space="0" w:color="auto"/>
          </w:divBdr>
        </w:div>
      </w:divsChild>
    </w:div>
    <w:div w:id="1798184862">
      <w:bodyDiv w:val="1"/>
      <w:marLeft w:val="0"/>
      <w:marRight w:val="0"/>
      <w:marTop w:val="0"/>
      <w:marBottom w:val="0"/>
      <w:divBdr>
        <w:top w:val="none" w:sz="0" w:space="0" w:color="auto"/>
        <w:left w:val="none" w:sz="0" w:space="0" w:color="auto"/>
        <w:bottom w:val="none" w:sz="0" w:space="0" w:color="auto"/>
        <w:right w:val="none" w:sz="0" w:space="0" w:color="auto"/>
      </w:divBdr>
      <w:divsChild>
        <w:div w:id="179050250">
          <w:marLeft w:val="1426"/>
          <w:marRight w:val="0"/>
          <w:marTop w:val="160"/>
          <w:marBottom w:val="0"/>
          <w:divBdr>
            <w:top w:val="none" w:sz="0" w:space="0" w:color="auto"/>
            <w:left w:val="none" w:sz="0" w:space="0" w:color="auto"/>
            <w:bottom w:val="none" w:sz="0" w:space="0" w:color="auto"/>
            <w:right w:val="none" w:sz="0" w:space="0" w:color="auto"/>
          </w:divBdr>
        </w:div>
        <w:div w:id="2133475856">
          <w:marLeft w:val="1426"/>
          <w:marRight w:val="0"/>
          <w:marTop w:val="160"/>
          <w:marBottom w:val="0"/>
          <w:divBdr>
            <w:top w:val="none" w:sz="0" w:space="0" w:color="auto"/>
            <w:left w:val="none" w:sz="0" w:space="0" w:color="auto"/>
            <w:bottom w:val="none" w:sz="0" w:space="0" w:color="auto"/>
            <w:right w:val="none" w:sz="0" w:space="0" w:color="auto"/>
          </w:divBdr>
        </w:div>
      </w:divsChild>
    </w:div>
    <w:div w:id="1841114524">
      <w:bodyDiv w:val="1"/>
      <w:marLeft w:val="0"/>
      <w:marRight w:val="0"/>
      <w:marTop w:val="0"/>
      <w:marBottom w:val="0"/>
      <w:divBdr>
        <w:top w:val="none" w:sz="0" w:space="0" w:color="auto"/>
        <w:left w:val="none" w:sz="0" w:space="0" w:color="auto"/>
        <w:bottom w:val="none" w:sz="0" w:space="0" w:color="auto"/>
        <w:right w:val="none" w:sz="0" w:space="0" w:color="auto"/>
      </w:divBdr>
    </w:div>
    <w:div w:id="1874611236">
      <w:bodyDiv w:val="1"/>
      <w:marLeft w:val="0"/>
      <w:marRight w:val="0"/>
      <w:marTop w:val="0"/>
      <w:marBottom w:val="0"/>
      <w:divBdr>
        <w:top w:val="none" w:sz="0" w:space="0" w:color="auto"/>
        <w:left w:val="none" w:sz="0" w:space="0" w:color="auto"/>
        <w:bottom w:val="none" w:sz="0" w:space="0" w:color="auto"/>
        <w:right w:val="none" w:sz="0" w:space="0" w:color="auto"/>
      </w:divBdr>
      <w:divsChild>
        <w:div w:id="883368066">
          <w:marLeft w:val="1800"/>
          <w:marRight w:val="0"/>
          <w:marTop w:val="100"/>
          <w:marBottom w:val="0"/>
          <w:divBdr>
            <w:top w:val="none" w:sz="0" w:space="0" w:color="auto"/>
            <w:left w:val="none" w:sz="0" w:space="0" w:color="auto"/>
            <w:bottom w:val="none" w:sz="0" w:space="0" w:color="auto"/>
            <w:right w:val="none" w:sz="0" w:space="0" w:color="auto"/>
          </w:divBdr>
        </w:div>
        <w:div w:id="1786919065">
          <w:marLeft w:val="1800"/>
          <w:marRight w:val="0"/>
          <w:marTop w:val="100"/>
          <w:marBottom w:val="0"/>
          <w:divBdr>
            <w:top w:val="none" w:sz="0" w:space="0" w:color="auto"/>
            <w:left w:val="none" w:sz="0" w:space="0" w:color="auto"/>
            <w:bottom w:val="none" w:sz="0" w:space="0" w:color="auto"/>
            <w:right w:val="none" w:sz="0" w:space="0" w:color="auto"/>
          </w:divBdr>
        </w:div>
      </w:divsChild>
    </w:div>
    <w:div w:id="1907255090">
      <w:bodyDiv w:val="1"/>
      <w:marLeft w:val="0"/>
      <w:marRight w:val="0"/>
      <w:marTop w:val="0"/>
      <w:marBottom w:val="0"/>
      <w:divBdr>
        <w:top w:val="none" w:sz="0" w:space="0" w:color="auto"/>
        <w:left w:val="none" w:sz="0" w:space="0" w:color="auto"/>
        <w:bottom w:val="none" w:sz="0" w:space="0" w:color="auto"/>
        <w:right w:val="none" w:sz="0" w:space="0" w:color="auto"/>
      </w:divBdr>
    </w:div>
    <w:div w:id="1909343167">
      <w:bodyDiv w:val="1"/>
      <w:marLeft w:val="0"/>
      <w:marRight w:val="0"/>
      <w:marTop w:val="0"/>
      <w:marBottom w:val="0"/>
      <w:divBdr>
        <w:top w:val="none" w:sz="0" w:space="0" w:color="auto"/>
        <w:left w:val="none" w:sz="0" w:space="0" w:color="auto"/>
        <w:bottom w:val="none" w:sz="0" w:space="0" w:color="auto"/>
        <w:right w:val="none" w:sz="0" w:space="0" w:color="auto"/>
      </w:divBdr>
      <w:divsChild>
        <w:div w:id="283123868">
          <w:marLeft w:val="1138"/>
          <w:marRight w:val="0"/>
          <w:marTop w:val="160"/>
          <w:marBottom w:val="0"/>
          <w:divBdr>
            <w:top w:val="none" w:sz="0" w:space="0" w:color="auto"/>
            <w:left w:val="none" w:sz="0" w:space="0" w:color="auto"/>
            <w:bottom w:val="none" w:sz="0" w:space="0" w:color="auto"/>
            <w:right w:val="none" w:sz="0" w:space="0" w:color="auto"/>
          </w:divBdr>
        </w:div>
        <w:div w:id="1530028789">
          <w:marLeft w:val="1426"/>
          <w:marRight w:val="0"/>
          <w:marTop w:val="160"/>
          <w:marBottom w:val="0"/>
          <w:divBdr>
            <w:top w:val="none" w:sz="0" w:space="0" w:color="auto"/>
            <w:left w:val="none" w:sz="0" w:space="0" w:color="auto"/>
            <w:bottom w:val="none" w:sz="0" w:space="0" w:color="auto"/>
            <w:right w:val="none" w:sz="0" w:space="0" w:color="auto"/>
          </w:divBdr>
        </w:div>
      </w:divsChild>
    </w:div>
    <w:div w:id="1910769440">
      <w:bodyDiv w:val="1"/>
      <w:marLeft w:val="0"/>
      <w:marRight w:val="0"/>
      <w:marTop w:val="0"/>
      <w:marBottom w:val="0"/>
      <w:divBdr>
        <w:top w:val="none" w:sz="0" w:space="0" w:color="auto"/>
        <w:left w:val="none" w:sz="0" w:space="0" w:color="auto"/>
        <w:bottom w:val="none" w:sz="0" w:space="0" w:color="auto"/>
        <w:right w:val="none" w:sz="0" w:space="0" w:color="auto"/>
      </w:divBdr>
    </w:div>
    <w:div w:id="1918442591">
      <w:bodyDiv w:val="1"/>
      <w:marLeft w:val="0"/>
      <w:marRight w:val="0"/>
      <w:marTop w:val="0"/>
      <w:marBottom w:val="0"/>
      <w:divBdr>
        <w:top w:val="none" w:sz="0" w:space="0" w:color="auto"/>
        <w:left w:val="none" w:sz="0" w:space="0" w:color="auto"/>
        <w:bottom w:val="none" w:sz="0" w:space="0" w:color="auto"/>
        <w:right w:val="none" w:sz="0" w:space="0" w:color="auto"/>
      </w:divBdr>
    </w:div>
    <w:div w:id="1926110506">
      <w:bodyDiv w:val="1"/>
      <w:marLeft w:val="0"/>
      <w:marRight w:val="0"/>
      <w:marTop w:val="0"/>
      <w:marBottom w:val="0"/>
      <w:divBdr>
        <w:top w:val="none" w:sz="0" w:space="0" w:color="auto"/>
        <w:left w:val="none" w:sz="0" w:space="0" w:color="auto"/>
        <w:bottom w:val="none" w:sz="0" w:space="0" w:color="auto"/>
        <w:right w:val="none" w:sz="0" w:space="0" w:color="auto"/>
      </w:divBdr>
    </w:div>
    <w:div w:id="1934051737">
      <w:bodyDiv w:val="1"/>
      <w:marLeft w:val="0"/>
      <w:marRight w:val="0"/>
      <w:marTop w:val="0"/>
      <w:marBottom w:val="0"/>
      <w:divBdr>
        <w:top w:val="none" w:sz="0" w:space="0" w:color="auto"/>
        <w:left w:val="none" w:sz="0" w:space="0" w:color="auto"/>
        <w:bottom w:val="none" w:sz="0" w:space="0" w:color="auto"/>
        <w:right w:val="none" w:sz="0" w:space="0" w:color="auto"/>
      </w:divBdr>
    </w:div>
    <w:div w:id="1967619312">
      <w:bodyDiv w:val="1"/>
      <w:marLeft w:val="0"/>
      <w:marRight w:val="0"/>
      <w:marTop w:val="0"/>
      <w:marBottom w:val="0"/>
      <w:divBdr>
        <w:top w:val="none" w:sz="0" w:space="0" w:color="auto"/>
        <w:left w:val="none" w:sz="0" w:space="0" w:color="auto"/>
        <w:bottom w:val="none" w:sz="0" w:space="0" w:color="auto"/>
        <w:right w:val="none" w:sz="0" w:space="0" w:color="auto"/>
      </w:divBdr>
    </w:div>
    <w:div w:id="1974947559">
      <w:bodyDiv w:val="1"/>
      <w:marLeft w:val="0"/>
      <w:marRight w:val="0"/>
      <w:marTop w:val="0"/>
      <w:marBottom w:val="0"/>
      <w:divBdr>
        <w:top w:val="none" w:sz="0" w:space="0" w:color="auto"/>
        <w:left w:val="none" w:sz="0" w:space="0" w:color="auto"/>
        <w:bottom w:val="none" w:sz="0" w:space="0" w:color="auto"/>
        <w:right w:val="none" w:sz="0" w:space="0" w:color="auto"/>
      </w:divBdr>
    </w:div>
    <w:div w:id="2005739288">
      <w:bodyDiv w:val="1"/>
      <w:marLeft w:val="0"/>
      <w:marRight w:val="0"/>
      <w:marTop w:val="0"/>
      <w:marBottom w:val="0"/>
      <w:divBdr>
        <w:top w:val="none" w:sz="0" w:space="0" w:color="auto"/>
        <w:left w:val="none" w:sz="0" w:space="0" w:color="auto"/>
        <w:bottom w:val="none" w:sz="0" w:space="0" w:color="auto"/>
        <w:right w:val="none" w:sz="0" w:space="0" w:color="auto"/>
      </w:divBdr>
    </w:div>
    <w:div w:id="2016765866">
      <w:bodyDiv w:val="1"/>
      <w:marLeft w:val="0"/>
      <w:marRight w:val="0"/>
      <w:marTop w:val="0"/>
      <w:marBottom w:val="0"/>
      <w:divBdr>
        <w:top w:val="none" w:sz="0" w:space="0" w:color="auto"/>
        <w:left w:val="none" w:sz="0" w:space="0" w:color="auto"/>
        <w:bottom w:val="none" w:sz="0" w:space="0" w:color="auto"/>
        <w:right w:val="none" w:sz="0" w:space="0" w:color="auto"/>
      </w:divBdr>
    </w:div>
    <w:div w:id="2029525703">
      <w:bodyDiv w:val="1"/>
      <w:marLeft w:val="0"/>
      <w:marRight w:val="0"/>
      <w:marTop w:val="0"/>
      <w:marBottom w:val="0"/>
      <w:divBdr>
        <w:top w:val="none" w:sz="0" w:space="0" w:color="auto"/>
        <w:left w:val="none" w:sz="0" w:space="0" w:color="auto"/>
        <w:bottom w:val="none" w:sz="0" w:space="0" w:color="auto"/>
        <w:right w:val="none" w:sz="0" w:space="0" w:color="auto"/>
      </w:divBdr>
    </w:div>
    <w:div w:id="2042706193">
      <w:bodyDiv w:val="1"/>
      <w:marLeft w:val="0"/>
      <w:marRight w:val="0"/>
      <w:marTop w:val="0"/>
      <w:marBottom w:val="0"/>
      <w:divBdr>
        <w:top w:val="none" w:sz="0" w:space="0" w:color="auto"/>
        <w:left w:val="none" w:sz="0" w:space="0" w:color="auto"/>
        <w:bottom w:val="none" w:sz="0" w:space="0" w:color="auto"/>
        <w:right w:val="none" w:sz="0" w:space="0" w:color="auto"/>
      </w:divBdr>
      <w:divsChild>
        <w:div w:id="160045539">
          <w:marLeft w:val="1080"/>
          <w:marRight w:val="0"/>
          <w:marTop w:val="100"/>
          <w:marBottom w:val="0"/>
          <w:divBdr>
            <w:top w:val="none" w:sz="0" w:space="0" w:color="auto"/>
            <w:left w:val="none" w:sz="0" w:space="0" w:color="auto"/>
            <w:bottom w:val="none" w:sz="0" w:space="0" w:color="auto"/>
            <w:right w:val="none" w:sz="0" w:space="0" w:color="auto"/>
          </w:divBdr>
        </w:div>
        <w:div w:id="1927378031">
          <w:marLeft w:val="1080"/>
          <w:marRight w:val="0"/>
          <w:marTop w:val="100"/>
          <w:marBottom w:val="0"/>
          <w:divBdr>
            <w:top w:val="none" w:sz="0" w:space="0" w:color="auto"/>
            <w:left w:val="none" w:sz="0" w:space="0" w:color="auto"/>
            <w:bottom w:val="none" w:sz="0" w:space="0" w:color="auto"/>
            <w:right w:val="none" w:sz="0" w:space="0" w:color="auto"/>
          </w:divBdr>
        </w:div>
      </w:divsChild>
    </w:div>
    <w:div w:id="2057662407">
      <w:bodyDiv w:val="1"/>
      <w:marLeft w:val="0"/>
      <w:marRight w:val="0"/>
      <w:marTop w:val="0"/>
      <w:marBottom w:val="0"/>
      <w:divBdr>
        <w:top w:val="none" w:sz="0" w:space="0" w:color="auto"/>
        <w:left w:val="none" w:sz="0" w:space="0" w:color="auto"/>
        <w:bottom w:val="none" w:sz="0" w:space="0" w:color="auto"/>
        <w:right w:val="none" w:sz="0" w:space="0" w:color="auto"/>
      </w:divBdr>
    </w:div>
    <w:div w:id="2072188127">
      <w:bodyDiv w:val="1"/>
      <w:marLeft w:val="0"/>
      <w:marRight w:val="0"/>
      <w:marTop w:val="0"/>
      <w:marBottom w:val="0"/>
      <w:divBdr>
        <w:top w:val="none" w:sz="0" w:space="0" w:color="auto"/>
        <w:left w:val="none" w:sz="0" w:space="0" w:color="auto"/>
        <w:bottom w:val="none" w:sz="0" w:space="0" w:color="auto"/>
        <w:right w:val="none" w:sz="0" w:space="0" w:color="auto"/>
      </w:divBdr>
    </w:div>
    <w:div w:id="2096240414">
      <w:bodyDiv w:val="1"/>
      <w:marLeft w:val="0"/>
      <w:marRight w:val="0"/>
      <w:marTop w:val="0"/>
      <w:marBottom w:val="0"/>
      <w:divBdr>
        <w:top w:val="none" w:sz="0" w:space="0" w:color="auto"/>
        <w:left w:val="none" w:sz="0" w:space="0" w:color="auto"/>
        <w:bottom w:val="none" w:sz="0" w:space="0" w:color="auto"/>
        <w:right w:val="none" w:sz="0" w:space="0" w:color="auto"/>
      </w:divBdr>
    </w:div>
    <w:div w:id="210942790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89e/Docs/RP-201620.zip" TargetMode="External"/><Relationship Id="rId5" Type="http://schemas.openxmlformats.org/officeDocument/2006/relationships/numbering" Target="numbering.xml"/><Relationship Id="rId15" Type="http://schemas.openxmlformats.org/officeDocument/2006/relationships/package" Target="embeddings/Microsoft_Visio_Drawing1.vsdx"/><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1AD4B4AD-1491-421E-871D-9717CA41E5E5}">
  <ds:schemaRefs>
    <ds:schemaRef ds:uri="http://schemas.microsoft.com/sharepoint/v3/contenttype/forms"/>
  </ds:schemaRefs>
</ds:datastoreItem>
</file>

<file path=customXml/itemProps2.xml><?xml version="1.0" encoding="utf-8"?>
<ds:datastoreItem xmlns:ds="http://schemas.openxmlformats.org/officeDocument/2006/customXml" ds:itemID="{8388D0CA-603E-4315-AD03-C8A4206A67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E725D8-9B3E-4909-A58A-42EEFE201D7A}">
  <ds:schemaRefs>
    <ds:schemaRef ds:uri="http://schemas.openxmlformats.org/officeDocument/2006/bibliography"/>
  </ds:schemaRefs>
</ds:datastoreItem>
</file>

<file path=customXml/itemProps4.xml><?xml version="1.0" encoding="utf-8"?>
<ds:datastoreItem xmlns:ds="http://schemas.openxmlformats.org/officeDocument/2006/customXml" ds:itemID="{1846004A-C0B8-42F0-A01E-5A5AC5398A4B}">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3419</Words>
  <Characters>18121</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21498</CharactersWithSpaces>
  <SharedDoc>false</SharedDoc>
  <HLinks>
    <vt:vector size="6" baseType="variant">
      <vt:variant>
        <vt:i4>6553689</vt:i4>
      </vt:variant>
      <vt:variant>
        <vt:i4>0</vt:i4>
      </vt:variant>
      <vt:variant>
        <vt:i4>0</vt:i4>
      </vt:variant>
      <vt:variant>
        <vt:i4>5</vt:i4>
      </vt:variant>
      <vt:variant>
        <vt:lpwstr>https://www.3gpp.org/ftp/tsg_ran/TSG_RAN/TSGR_89e/Docs/RP-201620.zip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 </cp:lastModifiedBy>
  <cp:revision>3</cp:revision>
  <dcterms:created xsi:type="dcterms:W3CDTF">2022-01-06T13:48:00Z</dcterms:created>
  <dcterms:modified xsi:type="dcterms:W3CDTF">2022-01-06T13:49:00Z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4;#Research|7f1f7aab-c784-40ec-8666-825d2ac7abef</vt:lpwstr>
  </property>
  <property fmtid="{D5CDD505-2E9C-101B-9397-08002B2CF9AE}" pid="3" name="TaxKeyword">
    <vt:lpwstr/>
  </property>
  <property fmtid="{D5CDD505-2E9C-101B-9397-08002B2CF9AE}" pid="4" name="EriCOLLOrganizationUnit">
    <vt:lpwstr>5;#GFTE ER Radio Access Technologies|692a7af5-c1f7-4d68-b1ab-a7920dfecb78</vt:lpwstr>
  </property>
  <property fmtid="{D5CDD505-2E9C-101B-9397-08002B2CF9AE}" pid="5" name="EriCOLLProjects">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ContentTypeId">
    <vt:lpwstr>0x010100F3E9551B3FDDA24EBF0A209BAAD637CA</vt:lpwstr>
  </property>
  <property fmtid="{D5CDD505-2E9C-101B-9397-08002B2CF9AE}" pid="12" name="_dlc_DocIdItemGuid">
    <vt:lpwstr>a1a3c279-078d-4fc1-bb21-dc56f511c2d7</vt:lpwstr>
  </property>
</Properties>
</file>